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ascii="Arial" w:hAnsi="Arial" w:cs="Arial"/>
          <w:b/>
          <w:sz w:val="24"/>
          <w:szCs w:val="24"/>
          <w:highlight w:val="none"/>
        </w:rPr>
      </w:pPr>
      <w:r>
        <w:rPr>
          <w:rFonts w:ascii="Arial" w:hAnsi="Arial" w:cs="Arial"/>
          <w:b/>
          <w:sz w:val="24"/>
          <w:szCs w:val="24"/>
          <w:highlight w:val="none"/>
        </w:rPr>
        <w:t>3GPP TSG-RAN WG4 Mee</w:t>
      </w:r>
      <w:r>
        <w:rPr>
          <w:rFonts w:hint="eastAsia" w:ascii="Arial" w:hAnsi="Arial" w:cs="Arial"/>
          <w:b/>
          <w:sz w:val="24"/>
          <w:szCs w:val="24"/>
          <w:highlight w:val="none"/>
        </w:rPr>
        <w:t>ting#</w:t>
      </w:r>
      <w:r>
        <w:rPr>
          <w:rFonts w:ascii="Arial" w:hAnsi="Arial" w:cs="Arial"/>
          <w:b/>
          <w:sz w:val="24"/>
          <w:szCs w:val="24"/>
          <w:highlight w:val="none"/>
        </w:rPr>
        <w:t>10</w:t>
      </w:r>
      <w:r>
        <w:rPr>
          <w:rFonts w:hint="eastAsia" w:ascii="Arial" w:hAnsi="Arial" w:cs="Arial"/>
          <w:b/>
          <w:sz w:val="24"/>
          <w:szCs w:val="24"/>
          <w:highlight w:val="none"/>
          <w:lang w:val="en-US" w:eastAsia="zh-CN"/>
        </w:rPr>
        <w:t>6bis</w:t>
      </w:r>
      <w:r>
        <w:rPr>
          <w:rFonts w:hint="eastAsia" w:ascii="Arial" w:hAnsi="Arial" w:cs="Arial"/>
          <w:b/>
          <w:sz w:val="24"/>
          <w:szCs w:val="24"/>
          <w:highlight w:val="none"/>
        </w:rPr>
        <w:t xml:space="preserve">                              R4-2305394</w:t>
      </w:r>
      <w:bookmarkStart w:id="5" w:name="_GoBack"/>
      <w:bookmarkEnd w:id="5"/>
      <w:r>
        <w:rPr>
          <w:rFonts w:hint="eastAsia" w:ascii="Arial" w:hAnsi="Arial" w:cs="Arial"/>
          <w:b/>
          <w:sz w:val="24"/>
          <w:szCs w:val="24"/>
          <w:highlight w:val="none"/>
        </w:rPr>
        <w:t xml:space="preserve">                         </w:t>
      </w:r>
    </w:p>
    <w:p>
      <w:pPr>
        <w:tabs>
          <w:tab w:val="left" w:pos="1985"/>
        </w:tabs>
        <w:spacing w:after="180"/>
        <w:ind w:left="1980" w:hanging="1980"/>
        <w:rPr>
          <w:rFonts w:hint="eastAsia" w:ascii="Arial" w:hAnsi="Arial" w:eastAsia="宋体" w:cs="Arial"/>
          <w:b/>
          <w:sz w:val="24"/>
          <w:szCs w:val="24"/>
          <w:highlight w:val="none"/>
          <w:lang w:eastAsia="zh-CN"/>
        </w:rPr>
      </w:pPr>
      <w:r>
        <w:rPr>
          <w:rFonts w:hint="eastAsia" w:ascii="Arial" w:hAnsi="Arial" w:cs="Arial"/>
          <w:b/>
          <w:sz w:val="24"/>
          <w:szCs w:val="24"/>
          <w:highlight w:val="none"/>
          <w:lang w:val="en-US" w:eastAsia="zh-CN"/>
        </w:rPr>
        <w:t>E-meeting</w:t>
      </w:r>
      <w:r>
        <w:rPr>
          <w:rFonts w:hint="eastAsia" w:ascii="Arial" w:hAnsi="Arial" w:eastAsia="MS Mincho" w:cs="Arial"/>
          <w:b/>
          <w:sz w:val="24"/>
          <w:szCs w:val="24"/>
          <w:highlight w:val="none"/>
          <w:lang w:eastAsia="en-US"/>
        </w:rPr>
        <w:t>,</w:t>
      </w:r>
      <w:r>
        <w:rPr>
          <w:rFonts w:hint="eastAsia" w:ascii="Arial" w:hAnsi="Arial" w:eastAsia="宋体" w:cs="Arial"/>
          <w:b/>
          <w:sz w:val="24"/>
          <w:szCs w:val="24"/>
          <w:highlight w:val="none"/>
          <w:lang w:val="en-US" w:eastAsia="zh-CN"/>
        </w:rPr>
        <w:t xml:space="preserve"> </w:t>
      </w:r>
      <w:r>
        <w:rPr>
          <w:rFonts w:ascii="Arial" w:hAnsi="Arial" w:eastAsia="宋体" w:cs="Arial"/>
          <w:b/>
          <w:sz w:val="24"/>
          <w:szCs w:val="24"/>
          <w:highlight w:val="none"/>
          <w:lang w:eastAsia="zh-CN"/>
        </w:rPr>
        <w:t>April 17 – April 26</w:t>
      </w:r>
      <w:r>
        <w:rPr>
          <w:rFonts w:hint="eastAsia" w:ascii="Arial" w:hAnsi="Arial" w:cs="Arial"/>
          <w:b/>
          <w:bCs/>
          <w:sz w:val="24"/>
          <w:szCs w:val="24"/>
          <w:highlight w:val="none"/>
          <w:lang w:val="en-US" w:eastAsia="zh-CN"/>
        </w:rPr>
        <w:t>,</w:t>
      </w:r>
      <w:r>
        <w:rPr>
          <w:rFonts w:ascii="Arial" w:hAnsi="Arial" w:eastAsia="MS Mincho" w:cs="Arial"/>
          <w:b/>
          <w:sz w:val="24"/>
          <w:szCs w:val="24"/>
          <w:highlight w:val="none"/>
          <w:lang w:eastAsia="en-US"/>
        </w:rPr>
        <w:t>20</w:t>
      </w:r>
      <w:r>
        <w:rPr>
          <w:rFonts w:hint="eastAsia" w:ascii="Arial" w:hAnsi="Arial" w:eastAsia="MS Mincho" w:cs="Arial"/>
          <w:b/>
          <w:sz w:val="24"/>
          <w:szCs w:val="24"/>
          <w:highlight w:val="none"/>
          <w:lang w:eastAsia="en-US"/>
        </w:rPr>
        <w:t>2</w:t>
      </w:r>
      <w:r>
        <w:rPr>
          <w:rFonts w:hint="eastAsia" w:ascii="Arial" w:hAnsi="Arial" w:cs="Arial"/>
          <w:b/>
          <w:sz w:val="24"/>
          <w:szCs w:val="24"/>
          <w:highlight w:val="none"/>
          <w:lang w:val="en-US" w:eastAsia="zh-CN"/>
        </w:rPr>
        <w:t>3</w:t>
      </w:r>
    </w:p>
    <w:p>
      <w:pPr>
        <w:tabs>
          <w:tab w:val="left" w:pos="1985"/>
        </w:tabs>
        <w:spacing w:after="180"/>
        <w:ind w:left="1980" w:hanging="1980"/>
        <w:rPr>
          <w:rFonts w:hint="default" w:ascii="Arial" w:hAnsi="Arial" w:eastAsia="宋体" w:cs="Arial"/>
          <w:b/>
          <w:sz w:val="24"/>
          <w:szCs w:val="24"/>
          <w:highlight w:val="none"/>
          <w:lang w:val="en-US" w:eastAsia="zh-CN"/>
        </w:rPr>
      </w:pPr>
      <w:r>
        <w:rPr>
          <w:rFonts w:ascii="Arial" w:hAnsi="Arial" w:eastAsia="MS Mincho" w:cs="Arial"/>
          <w:b/>
          <w:sz w:val="24"/>
          <w:szCs w:val="24"/>
          <w:highlight w:val="none"/>
          <w:lang w:eastAsia="en-US"/>
        </w:rPr>
        <w:t>Agenda item:</w:t>
      </w:r>
      <w:r>
        <w:rPr>
          <w:rFonts w:ascii="Arial" w:hAnsi="Arial" w:eastAsia="MS Mincho" w:cs="Arial"/>
          <w:b/>
          <w:sz w:val="24"/>
          <w:szCs w:val="24"/>
          <w:highlight w:val="none"/>
          <w:lang w:eastAsia="en-US"/>
        </w:rPr>
        <w:tab/>
      </w:r>
      <w:r>
        <w:rPr>
          <w:rFonts w:hint="eastAsia" w:ascii="Arial" w:hAnsi="Arial" w:cs="Arial"/>
          <w:b/>
          <w:sz w:val="24"/>
          <w:szCs w:val="24"/>
          <w:highlight w:val="none"/>
          <w:lang w:val="en-US" w:eastAsia="zh-CN"/>
        </w:rPr>
        <w:t>5.14.2.2</w:t>
      </w:r>
    </w:p>
    <w:p>
      <w:pPr>
        <w:tabs>
          <w:tab w:val="left" w:pos="1985"/>
        </w:tabs>
        <w:spacing w:after="180"/>
        <w:ind w:left="1980" w:hanging="1980"/>
        <w:rPr>
          <w:rFonts w:ascii="Arial" w:hAnsi="Arial" w:cs="Arial"/>
          <w:b/>
          <w:sz w:val="24"/>
          <w:szCs w:val="24"/>
          <w:highlight w:val="none"/>
        </w:rPr>
      </w:pPr>
      <w:r>
        <w:rPr>
          <w:rFonts w:ascii="Arial" w:hAnsi="Arial" w:eastAsia="MS Mincho" w:cs="Arial"/>
          <w:b/>
          <w:sz w:val="24"/>
          <w:szCs w:val="24"/>
          <w:highlight w:val="none"/>
          <w:lang w:eastAsia="en-US"/>
        </w:rPr>
        <w:t xml:space="preserve">Source: </w:t>
      </w:r>
      <w:r>
        <w:rPr>
          <w:rFonts w:ascii="Arial" w:hAnsi="Arial" w:eastAsia="MS Mincho" w:cs="Arial"/>
          <w:b/>
          <w:sz w:val="24"/>
          <w:szCs w:val="24"/>
          <w:highlight w:val="none"/>
          <w:lang w:eastAsia="en-US"/>
        </w:rPr>
        <w:tab/>
      </w:r>
      <w:r>
        <w:rPr>
          <w:rFonts w:ascii="Arial" w:hAnsi="Arial" w:eastAsia="MS Mincho" w:cs="Arial"/>
          <w:b/>
          <w:sz w:val="24"/>
          <w:szCs w:val="24"/>
          <w:highlight w:val="none"/>
          <w:lang w:eastAsia="en-US"/>
        </w:rPr>
        <w:t>ZTE</w:t>
      </w:r>
      <w:r>
        <w:rPr>
          <w:rFonts w:hint="eastAsia" w:ascii="Arial" w:hAnsi="Arial" w:cs="Arial"/>
          <w:b/>
          <w:sz w:val="24"/>
          <w:szCs w:val="24"/>
          <w:highlight w:val="none"/>
        </w:rPr>
        <w:t xml:space="preserve"> Corporation</w:t>
      </w:r>
    </w:p>
    <w:p>
      <w:pPr>
        <w:tabs>
          <w:tab w:val="left" w:pos="1980"/>
        </w:tabs>
        <w:spacing w:after="180"/>
        <w:ind w:left="1980" w:hanging="1980"/>
        <w:rPr>
          <w:rFonts w:hint="default" w:ascii="Arial" w:hAnsi="Arial" w:eastAsia="宋体" w:cs="Arial"/>
          <w:b/>
          <w:sz w:val="24"/>
          <w:szCs w:val="24"/>
          <w:highlight w:val="none"/>
          <w:lang w:val="en-US" w:eastAsia="zh-CN"/>
        </w:rPr>
      </w:pPr>
      <w:r>
        <w:rPr>
          <w:rFonts w:ascii="Arial" w:hAnsi="Arial" w:eastAsia="MS Mincho" w:cs="Arial"/>
          <w:b/>
          <w:sz w:val="24"/>
          <w:szCs w:val="24"/>
          <w:highlight w:val="none"/>
          <w:lang w:eastAsia="en-US"/>
        </w:rPr>
        <w:t xml:space="preserve">Title: </w:t>
      </w:r>
      <w:r>
        <w:rPr>
          <w:rFonts w:ascii="Arial" w:hAnsi="Arial" w:eastAsia="MS Mincho" w:cs="Arial"/>
          <w:b/>
          <w:sz w:val="24"/>
          <w:szCs w:val="24"/>
          <w:highlight w:val="none"/>
          <w:lang w:eastAsia="en-US"/>
        </w:rPr>
        <w:tab/>
      </w:r>
      <w:r>
        <w:rPr>
          <w:rFonts w:hint="eastAsia" w:ascii="Arial" w:hAnsi="Arial" w:eastAsia="宋体" w:cs="Arial"/>
          <w:b/>
          <w:sz w:val="24"/>
          <w:szCs w:val="24"/>
          <w:highlight w:val="none"/>
          <w:lang w:val="en-US" w:eastAsia="zh-CN"/>
        </w:rPr>
        <w:t xml:space="preserve">Further discussion on </w:t>
      </w:r>
      <w:r>
        <w:rPr>
          <w:rFonts w:hint="eastAsia" w:ascii="Arial" w:hAnsi="Arial" w:cs="Arial"/>
          <w:b/>
          <w:sz w:val="24"/>
          <w:szCs w:val="24"/>
          <w:highlight w:val="none"/>
          <w:lang w:val="en-US" w:eastAsia="zh-CN"/>
        </w:rPr>
        <w:t>ATG UE Tx RF requirements</w:t>
      </w:r>
    </w:p>
    <w:p>
      <w:pPr>
        <w:tabs>
          <w:tab w:val="left" w:pos="1980"/>
        </w:tabs>
        <w:spacing w:after="180"/>
        <w:ind w:left="1980" w:hanging="1980"/>
        <w:rPr>
          <w:rFonts w:ascii="Arial" w:hAnsi="Arial" w:cs="Arial"/>
          <w:b/>
          <w:sz w:val="24"/>
          <w:szCs w:val="24"/>
          <w:highlight w:val="none"/>
        </w:rPr>
      </w:pPr>
      <w:r>
        <w:rPr>
          <w:rFonts w:ascii="Arial" w:hAnsi="Arial" w:eastAsia="MS Mincho" w:cs="Arial"/>
          <w:b/>
          <w:sz w:val="24"/>
          <w:szCs w:val="24"/>
          <w:highlight w:val="none"/>
          <w:lang w:eastAsia="en-US"/>
        </w:rPr>
        <w:t>Document for:</w:t>
      </w:r>
      <w:r>
        <w:rPr>
          <w:rFonts w:ascii="Arial" w:hAnsi="Arial" w:eastAsia="MS Mincho" w:cs="Arial"/>
          <w:b/>
          <w:sz w:val="24"/>
          <w:szCs w:val="24"/>
          <w:highlight w:val="none"/>
          <w:lang w:eastAsia="en-US"/>
        </w:rPr>
        <w:tab/>
      </w:r>
      <w:bookmarkStart w:id="0" w:name="DocumentFor"/>
      <w:bookmarkEnd w:id="0"/>
      <w:r>
        <w:rPr>
          <w:rFonts w:hint="eastAsia" w:ascii="Arial" w:hAnsi="Arial" w:eastAsia="宋体" w:cs="Arial"/>
          <w:b/>
          <w:sz w:val="24"/>
          <w:szCs w:val="24"/>
          <w:highlight w:val="none"/>
          <w:lang w:val="en-US" w:eastAsia="zh-CN"/>
        </w:rPr>
        <w:t>Approval</w:t>
      </w:r>
      <w:r>
        <w:rPr>
          <w:rFonts w:hint="eastAsia" w:ascii="Arial" w:hAnsi="Arial" w:cs="Arial"/>
          <w:b/>
          <w:sz w:val="24"/>
          <w:szCs w:val="24"/>
          <w:highlight w:val="none"/>
        </w:rPr>
        <w:t xml:space="preserve">  </w:t>
      </w:r>
    </w:p>
    <w:p>
      <w:pPr>
        <w:pStyle w:val="54"/>
        <w:tabs>
          <w:tab w:val="left" w:pos="567"/>
          <w:tab w:val="clear" w:pos="1985"/>
        </w:tabs>
        <w:adjustRightInd w:val="0"/>
        <w:ind w:left="510" w:hanging="510"/>
        <w:rPr>
          <w:highlight w:val="none"/>
        </w:rPr>
      </w:pPr>
      <w:r>
        <w:rPr>
          <w:highlight w:val="none"/>
        </w:rPr>
        <w:t>Introduction</w:t>
      </w:r>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tabs>
          <w:tab w:val="left" w:pos="2127"/>
        </w:tabs>
        <w:kinsoku/>
        <w:wordWrap/>
        <w:overflowPunct/>
        <w:topLinePunct w:val="0"/>
        <w:autoSpaceDE/>
        <w:autoSpaceDN/>
        <w:bidi w:val="0"/>
        <w:adjustRightInd/>
        <w:snapToGrid/>
        <w:spacing w:after="0"/>
        <w:ind w:left="0" w:firstLine="0"/>
        <w:jc w:val="both"/>
        <w:textAlignment w:val="auto"/>
        <w:outlineLvl w:val="9"/>
        <w:rPr>
          <w:rFonts w:hint="eastAsia" w:cs="Times New Roman"/>
          <w:kern w:val="2"/>
          <w:sz w:val="21"/>
          <w:szCs w:val="22"/>
          <w:highlight w:val="none"/>
          <w:lang w:val="en-US" w:eastAsia="zh-CN" w:bidi="ar-SA"/>
        </w:rPr>
      </w:pPr>
      <w:r>
        <w:rPr>
          <w:rFonts w:hint="eastAsia" w:cs="Times New Roman"/>
          <w:kern w:val="2"/>
          <w:sz w:val="21"/>
          <w:szCs w:val="22"/>
          <w:highlight w:val="none"/>
          <w:lang w:val="en-US" w:eastAsia="zh-CN" w:bidi="ar-SA"/>
        </w:rPr>
        <w:t>In RAN#95e meeting, the work item [</w:t>
      </w:r>
      <w:r>
        <w:rPr>
          <w:rFonts w:hint="eastAsia" w:ascii="Times New Roman" w:hAnsi="Times New Roman" w:eastAsia="宋体" w:cs="Times New Roman"/>
          <w:sz w:val="20"/>
          <w:szCs w:val="20"/>
          <w:highlight w:val="none"/>
          <w:lang w:val="en-US" w:eastAsia="zh-CN"/>
        </w:rPr>
        <w:t>RP-221369</w:t>
      </w:r>
      <w:r>
        <w:rPr>
          <w:rFonts w:hint="eastAsia" w:cs="Times New Roman"/>
          <w:kern w:val="2"/>
          <w:sz w:val="21"/>
          <w:szCs w:val="22"/>
          <w:highlight w:val="none"/>
          <w:lang w:val="en-US" w:eastAsia="zh-CN" w:bidi="ar-SA"/>
        </w:rPr>
        <w:t xml:space="preserve">] on Air-to-ground network for NR was approved as one of Rel-18 RAN4 package. During the previous RAN4 meetings, we have reached some initial progress for ATG UE in [6], however there are still lots of open issues left for further discussions. For the ACLR/SEM and ACS requirement of ATG UE, it should be dependent on the outcome of ATG coexistence study as following. In this contribution, we want to share further views on ATG UE RF requirements based on the initial evaluation results obtained so far. </w:t>
      </w:r>
    </w:p>
    <w:p>
      <w:pPr>
        <w:pStyle w:val="44"/>
      </w:pPr>
      <w:r>
        <w:t>Table 6.1-1: Simulation scenarios for ATG coexistence study</w:t>
      </w:r>
    </w:p>
    <w:tbl>
      <w:tblPr>
        <w:tblStyle w:val="23"/>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72"/>
        <w:gridCol w:w="1463"/>
        <w:gridCol w:w="1366"/>
        <w:gridCol w:w="1120"/>
        <w:gridCol w:w="1366"/>
        <w:gridCol w:w="1120"/>
        <w:gridCol w:w="1264"/>
        <w:gridCol w:w="857"/>
        <w:gridCol w:w="8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7"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pStyle w:val="34"/>
              <w:textAlignment w:val="baseline"/>
              <w:rPr>
                <w:lang w:eastAsia="ja-JP"/>
              </w:rPr>
            </w:pPr>
            <w:r>
              <w:t>No.</w:t>
            </w:r>
          </w:p>
        </w:tc>
        <w:tc>
          <w:tcPr>
            <w:tcW w:w="734"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pStyle w:val="34"/>
              <w:textAlignment w:val="baseline"/>
            </w:pPr>
            <w:r>
              <w:t>Combination</w:t>
            </w:r>
          </w:p>
        </w:tc>
        <w:tc>
          <w:tcPr>
            <w:tcW w:w="1247" w:type="pct"/>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34"/>
              <w:textAlignment w:val="baseline"/>
            </w:pPr>
            <w:r>
              <w:t>Aggressor</w:t>
            </w:r>
          </w:p>
        </w:tc>
        <w:tc>
          <w:tcPr>
            <w:tcW w:w="1247" w:type="pct"/>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34"/>
              <w:textAlignment w:val="baseline"/>
            </w:pPr>
            <w:r>
              <w:t>Victim</w:t>
            </w:r>
          </w:p>
        </w:tc>
        <w:tc>
          <w:tcPr>
            <w:tcW w:w="634"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pStyle w:val="34"/>
              <w:textAlignment w:val="baseline"/>
            </w:pPr>
            <w:r>
              <w:rPr>
                <w:lang w:eastAsia="zh-CN"/>
              </w:rPr>
              <w:t>Simulation frequency</w:t>
            </w:r>
          </w:p>
        </w:tc>
        <w:tc>
          <w:tcPr>
            <w:tcW w:w="430"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pStyle w:val="34"/>
              <w:textAlignment w:val="baseline"/>
            </w:pPr>
            <w:r>
              <w:t>Notes</w:t>
            </w:r>
          </w:p>
        </w:tc>
        <w:tc>
          <w:tcPr>
            <w:tcW w:w="418"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pStyle w:val="34"/>
              <w:textAlignment w:val="baseline"/>
            </w:pPr>
            <w:r>
              <w:t>Study Phase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after="0"/>
              <w:rPr>
                <w:rFonts w:ascii="Arial" w:hAnsi="Arial" w:eastAsia="Times New Roman"/>
                <w:b/>
                <w:bCs/>
                <w:sz w:val="18"/>
                <w:szCs w:val="18"/>
                <w:lang w:eastAsia="ja-JP"/>
              </w:rPr>
            </w:pPr>
          </w:p>
        </w:tc>
        <w:tc>
          <w:tcPr>
            <w:tcW w:w="0" w:type="auto"/>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after="0"/>
              <w:rPr>
                <w:rFonts w:ascii="Arial" w:hAnsi="Arial" w:eastAsia="Times New Roman"/>
                <w:b/>
                <w:bCs/>
                <w:sz w:val="18"/>
                <w:szCs w:val="18"/>
                <w:lang w:eastAsia="ja-JP"/>
              </w:rPr>
            </w:pPr>
          </w:p>
        </w:tc>
        <w:tc>
          <w:tcPr>
            <w:tcW w:w="685"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4"/>
              <w:textAlignment w:val="baseline"/>
              <w:rPr>
                <w:lang w:eastAsia="zh-CN"/>
              </w:rPr>
            </w:pPr>
            <w:r>
              <w:rPr>
                <w:lang w:eastAsia="zh-CN"/>
              </w:rPr>
              <w:t>deployment scenario</w:t>
            </w:r>
          </w:p>
          <w:p>
            <w:pPr>
              <w:pStyle w:val="34"/>
              <w:textAlignment w:val="baseline"/>
              <w:rPr>
                <w:lang w:eastAsia="zh-CN"/>
              </w:rPr>
            </w:pPr>
            <w:r>
              <w:rPr>
                <w:lang w:eastAsia="zh-CN"/>
              </w:rPr>
              <w:t>UL/DL</w:t>
            </w:r>
          </w:p>
        </w:tc>
        <w:tc>
          <w:tcPr>
            <w:tcW w:w="562"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4"/>
              <w:textAlignment w:val="baseline"/>
              <w:rPr>
                <w:lang w:eastAsia="zh-CN"/>
              </w:rPr>
            </w:pPr>
            <w:r>
              <w:rPr>
                <w:lang w:eastAsia="zh-CN"/>
              </w:rPr>
              <w:t>CBW</w:t>
            </w:r>
          </w:p>
          <w:p>
            <w:pPr>
              <w:pStyle w:val="34"/>
              <w:textAlignment w:val="baseline"/>
              <w:rPr>
                <w:lang w:eastAsia="zh-CN"/>
              </w:rPr>
            </w:pPr>
            <w:r>
              <w:rPr>
                <w:lang w:eastAsia="zh-CN"/>
              </w:rPr>
              <w:t>duplex mode</w:t>
            </w:r>
          </w:p>
        </w:tc>
        <w:tc>
          <w:tcPr>
            <w:tcW w:w="685"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4"/>
              <w:textAlignment w:val="baseline"/>
              <w:rPr>
                <w:lang w:eastAsia="zh-CN"/>
              </w:rPr>
            </w:pPr>
            <w:r>
              <w:rPr>
                <w:lang w:eastAsia="zh-CN"/>
              </w:rPr>
              <w:t>deployment scenario</w:t>
            </w:r>
          </w:p>
          <w:p>
            <w:pPr>
              <w:pStyle w:val="34"/>
              <w:textAlignment w:val="baseline"/>
              <w:rPr>
                <w:lang w:eastAsia="ja-JP"/>
              </w:rPr>
            </w:pPr>
            <w:r>
              <w:rPr>
                <w:lang w:eastAsia="zh-CN"/>
              </w:rPr>
              <w:t>UL/DL</w:t>
            </w:r>
          </w:p>
        </w:tc>
        <w:tc>
          <w:tcPr>
            <w:tcW w:w="562"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4"/>
              <w:textAlignment w:val="baseline"/>
              <w:rPr>
                <w:lang w:eastAsia="zh-CN"/>
              </w:rPr>
            </w:pPr>
            <w:r>
              <w:rPr>
                <w:lang w:eastAsia="zh-CN"/>
              </w:rPr>
              <w:t>CBW</w:t>
            </w:r>
          </w:p>
          <w:p>
            <w:pPr>
              <w:pStyle w:val="34"/>
              <w:textAlignment w:val="baseline"/>
              <w:rPr>
                <w:lang w:eastAsia="zh-CN"/>
              </w:rPr>
            </w:pPr>
            <w:r>
              <w:rPr>
                <w:lang w:eastAsia="zh-CN"/>
              </w:rPr>
              <w:t>duplex mode</w:t>
            </w:r>
          </w:p>
        </w:tc>
        <w:tc>
          <w:tcPr>
            <w:tcW w:w="634"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after="0"/>
              <w:rPr>
                <w:rFonts w:ascii="Arial" w:hAnsi="Arial" w:eastAsia="Times New Roman"/>
                <w:b/>
                <w:bCs/>
                <w:sz w:val="18"/>
                <w:szCs w:val="18"/>
                <w:lang w:eastAsia="ja-JP"/>
              </w:rPr>
            </w:pPr>
          </w:p>
        </w:tc>
        <w:tc>
          <w:tcPr>
            <w:tcW w:w="430"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after="0"/>
              <w:rPr>
                <w:rFonts w:ascii="Arial" w:hAnsi="Arial" w:eastAsia="Times New Roman"/>
                <w:b/>
                <w:bCs/>
                <w:sz w:val="18"/>
                <w:szCs w:val="18"/>
                <w:lang w:eastAsia="ja-JP"/>
              </w:rPr>
            </w:pPr>
          </w:p>
        </w:tc>
        <w:tc>
          <w:tcPr>
            <w:tcW w:w="0" w:type="auto"/>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after="0"/>
              <w:rPr>
                <w:rFonts w:ascii="Arial" w:hAnsi="Arial" w:eastAsia="Times New Roman"/>
                <w:b/>
                <w:bCs/>
                <w:sz w:val="18"/>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7"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5"/>
              <w:rPr>
                <w:color w:val="auto"/>
                <w:lang w:eastAsia="en-GB"/>
              </w:rPr>
            </w:pPr>
            <w:r>
              <w:rPr>
                <w:color w:val="auto"/>
              </w:rPr>
              <w:t>1</w:t>
            </w:r>
          </w:p>
        </w:tc>
        <w:tc>
          <w:tcPr>
            <w:tcW w:w="734"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5"/>
              <w:rPr>
                <w:rFonts w:eastAsia="Times New Roman"/>
                <w:color w:val="auto"/>
                <w:lang w:eastAsia="zh-CN"/>
              </w:rPr>
            </w:pPr>
            <w:r>
              <w:rPr>
                <w:color w:val="auto"/>
              </w:rPr>
              <w:t xml:space="preserve">TN with </w:t>
            </w:r>
            <w:r>
              <w:rPr>
                <w:rFonts w:eastAsia="Times New Roman"/>
                <w:color w:val="auto"/>
                <w:lang w:eastAsia="zh-CN"/>
              </w:rPr>
              <w:t>ATG</w:t>
            </w:r>
          </w:p>
        </w:tc>
        <w:tc>
          <w:tcPr>
            <w:tcW w:w="685"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5"/>
              <w:rPr>
                <w:rFonts w:eastAsia="Times New Roman"/>
                <w:color w:val="auto"/>
                <w:lang w:eastAsia="en-GB"/>
              </w:rPr>
            </w:pPr>
            <w:r>
              <w:rPr>
                <w:rFonts w:eastAsia="Times New Roman"/>
                <w:color w:val="auto"/>
                <w:lang w:eastAsia="zh-CN"/>
              </w:rPr>
              <w:t xml:space="preserve">ATG </w:t>
            </w:r>
            <w:r>
              <w:rPr>
                <w:color w:val="auto"/>
              </w:rPr>
              <w:t>DL</w:t>
            </w:r>
          </w:p>
        </w:tc>
        <w:tc>
          <w:tcPr>
            <w:tcW w:w="562"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5"/>
              <w:rPr>
                <w:color w:val="auto"/>
              </w:rPr>
            </w:pPr>
            <w:r>
              <w:rPr>
                <w:color w:val="auto"/>
              </w:rPr>
              <w:t>100MHz</w:t>
            </w:r>
          </w:p>
          <w:p>
            <w:pPr>
              <w:pStyle w:val="35"/>
              <w:rPr>
                <w:rFonts w:eastAsia="Times New Roman"/>
                <w:color w:val="auto"/>
                <w:lang w:eastAsia="zh-CN"/>
              </w:rPr>
            </w:pPr>
            <w:r>
              <w:rPr>
                <w:color w:val="auto"/>
              </w:rPr>
              <w:t>TDD</w:t>
            </w:r>
          </w:p>
        </w:tc>
        <w:tc>
          <w:tcPr>
            <w:tcW w:w="685"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5"/>
              <w:rPr>
                <w:rFonts w:eastAsia="Times New Roman"/>
                <w:color w:val="auto"/>
                <w:lang w:eastAsia="zh-CN"/>
              </w:rPr>
            </w:pPr>
            <w:r>
              <w:rPr>
                <w:rFonts w:eastAsia="Times New Roman"/>
                <w:color w:val="auto"/>
                <w:lang w:eastAsia="zh-CN"/>
              </w:rPr>
              <w:t>TN rural DL</w:t>
            </w:r>
          </w:p>
        </w:tc>
        <w:tc>
          <w:tcPr>
            <w:tcW w:w="562"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5"/>
              <w:rPr>
                <w:rFonts w:eastAsia="Times New Roman"/>
                <w:color w:val="auto"/>
                <w:lang w:eastAsia="en-GB"/>
              </w:rPr>
            </w:pPr>
            <w:r>
              <w:rPr>
                <w:color w:val="auto"/>
              </w:rPr>
              <w:t>100MHz</w:t>
            </w:r>
          </w:p>
          <w:p>
            <w:pPr>
              <w:pStyle w:val="35"/>
              <w:rPr>
                <w:bCs w:val="0"/>
                <w:color w:val="auto"/>
                <w:lang w:val="en-US" w:eastAsia="zh-CN"/>
              </w:rPr>
            </w:pPr>
            <w:r>
              <w:rPr>
                <w:rFonts w:eastAsia="Times New Roman"/>
                <w:color w:val="auto"/>
              </w:rPr>
              <w:t>/TDD</w:t>
            </w:r>
          </w:p>
        </w:tc>
        <w:tc>
          <w:tcPr>
            <w:tcW w:w="634"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5"/>
              <w:rPr>
                <w:bCs w:val="0"/>
                <w:color w:val="auto"/>
                <w:lang w:val="en-US" w:eastAsia="zh-CN"/>
              </w:rPr>
            </w:pPr>
            <w:r>
              <w:rPr>
                <w:bCs w:val="0"/>
                <w:color w:val="auto"/>
                <w:lang w:val="en-US" w:eastAsia="zh-CN"/>
              </w:rPr>
              <w:t>3.5 GHz</w:t>
            </w:r>
          </w:p>
        </w:tc>
        <w:tc>
          <w:tcPr>
            <w:tcW w:w="430"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5"/>
              <w:rPr>
                <w:rFonts w:eastAsia="Times New Roman"/>
                <w:b w:val="0"/>
                <w:color w:val="auto"/>
                <w:kern w:val="0"/>
                <w:szCs w:val="20"/>
                <w:lang w:val="en-US" w:eastAsia="zh-CN"/>
              </w:rPr>
            </w:pPr>
          </w:p>
        </w:tc>
        <w:tc>
          <w:tcPr>
            <w:tcW w:w="418"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5"/>
              <w:rPr>
                <w:rFonts w:eastAsia="Times New Roman"/>
                <w:color w:val="auto"/>
                <w:lang w:val="en-US" w:eastAsia="en-GB"/>
              </w:rPr>
            </w:pPr>
            <w:r>
              <w:rPr>
                <w:color w:val="auto"/>
              </w:rPr>
              <w:t>Phase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7" w:type="pct"/>
            <w:tcBorders>
              <w:top w:val="single" w:color="auto" w:sz="4" w:space="0"/>
              <w:left w:val="single" w:color="auto" w:sz="4" w:space="0"/>
              <w:bottom w:val="single" w:color="auto" w:sz="4" w:space="0"/>
              <w:right w:val="single" w:color="auto" w:sz="4" w:space="0"/>
            </w:tcBorders>
            <w:shd w:val="clear" w:color="auto" w:fill="C7DAF1" w:themeFill="text2" w:themeFillTint="32"/>
          </w:tcPr>
          <w:p>
            <w:pPr>
              <w:pStyle w:val="35"/>
              <w:rPr>
                <w:color w:val="0000FF"/>
                <w:lang w:eastAsia="zh-CN"/>
              </w:rPr>
            </w:pPr>
            <w:r>
              <w:rPr>
                <w:color w:val="0000FF"/>
                <w:lang w:eastAsia="zh-CN"/>
              </w:rPr>
              <w:t>2</w:t>
            </w:r>
          </w:p>
        </w:tc>
        <w:tc>
          <w:tcPr>
            <w:tcW w:w="734" w:type="pct"/>
            <w:tcBorders>
              <w:top w:val="single" w:color="auto" w:sz="4" w:space="0"/>
              <w:left w:val="single" w:color="auto" w:sz="4" w:space="0"/>
              <w:bottom w:val="single" w:color="auto" w:sz="4" w:space="0"/>
              <w:right w:val="single" w:color="auto" w:sz="4" w:space="0"/>
            </w:tcBorders>
            <w:shd w:val="clear" w:color="auto" w:fill="C7DAF1" w:themeFill="text2" w:themeFillTint="32"/>
          </w:tcPr>
          <w:p>
            <w:pPr>
              <w:pStyle w:val="35"/>
              <w:rPr>
                <w:color w:val="0000FF"/>
                <w:lang w:eastAsia="en-GB"/>
              </w:rPr>
            </w:pPr>
            <w:r>
              <w:rPr>
                <w:color w:val="0000FF"/>
              </w:rPr>
              <w:t xml:space="preserve">TN with </w:t>
            </w:r>
            <w:r>
              <w:rPr>
                <w:color w:val="0000FF"/>
                <w:lang w:eastAsia="zh-CN"/>
              </w:rPr>
              <w:t>ATG</w:t>
            </w:r>
          </w:p>
        </w:tc>
        <w:tc>
          <w:tcPr>
            <w:tcW w:w="685" w:type="pct"/>
            <w:tcBorders>
              <w:top w:val="single" w:color="auto" w:sz="4" w:space="0"/>
              <w:left w:val="single" w:color="auto" w:sz="4" w:space="0"/>
              <w:bottom w:val="single" w:color="auto" w:sz="4" w:space="0"/>
              <w:right w:val="single" w:color="auto" w:sz="4" w:space="0"/>
            </w:tcBorders>
            <w:shd w:val="clear" w:color="auto" w:fill="C7DAF1" w:themeFill="text2" w:themeFillTint="32"/>
          </w:tcPr>
          <w:p>
            <w:pPr>
              <w:pStyle w:val="35"/>
              <w:rPr>
                <w:color w:val="0000FF"/>
                <w:lang w:eastAsia="zh-CN"/>
              </w:rPr>
            </w:pPr>
            <w:r>
              <w:rPr>
                <w:color w:val="0000FF"/>
                <w:lang w:eastAsia="zh-CN"/>
              </w:rPr>
              <w:t xml:space="preserve">ATG </w:t>
            </w:r>
            <w:r>
              <w:rPr>
                <w:color w:val="0000FF"/>
              </w:rPr>
              <w:t>UL</w:t>
            </w:r>
          </w:p>
        </w:tc>
        <w:tc>
          <w:tcPr>
            <w:tcW w:w="562" w:type="pct"/>
            <w:tcBorders>
              <w:top w:val="single" w:color="auto" w:sz="4" w:space="0"/>
              <w:left w:val="single" w:color="auto" w:sz="4" w:space="0"/>
              <w:bottom w:val="single" w:color="auto" w:sz="4" w:space="0"/>
              <w:right w:val="single" w:color="auto" w:sz="4" w:space="0"/>
            </w:tcBorders>
            <w:shd w:val="clear" w:color="auto" w:fill="C7DAF1" w:themeFill="text2" w:themeFillTint="32"/>
          </w:tcPr>
          <w:p>
            <w:pPr>
              <w:pStyle w:val="35"/>
              <w:rPr>
                <w:color w:val="0000FF"/>
                <w:lang w:eastAsia="en-GB"/>
              </w:rPr>
            </w:pPr>
            <w:r>
              <w:rPr>
                <w:color w:val="0000FF"/>
              </w:rPr>
              <w:t>100MHz</w:t>
            </w:r>
          </w:p>
          <w:p>
            <w:pPr>
              <w:pStyle w:val="35"/>
              <w:rPr>
                <w:color w:val="0000FF"/>
                <w:lang w:eastAsia="zh-CN"/>
              </w:rPr>
            </w:pPr>
            <w:r>
              <w:rPr>
                <w:color w:val="0000FF"/>
              </w:rPr>
              <w:t>TDD</w:t>
            </w:r>
          </w:p>
        </w:tc>
        <w:tc>
          <w:tcPr>
            <w:tcW w:w="685" w:type="pct"/>
            <w:tcBorders>
              <w:top w:val="single" w:color="auto" w:sz="4" w:space="0"/>
              <w:left w:val="single" w:color="auto" w:sz="4" w:space="0"/>
              <w:bottom w:val="single" w:color="auto" w:sz="4" w:space="0"/>
              <w:right w:val="single" w:color="auto" w:sz="4" w:space="0"/>
            </w:tcBorders>
            <w:shd w:val="clear" w:color="auto" w:fill="C7DAF1" w:themeFill="text2" w:themeFillTint="32"/>
          </w:tcPr>
          <w:p>
            <w:pPr>
              <w:pStyle w:val="35"/>
              <w:rPr>
                <w:color w:val="0000FF"/>
                <w:lang w:eastAsia="zh-CN"/>
              </w:rPr>
            </w:pPr>
            <w:r>
              <w:rPr>
                <w:color w:val="0000FF"/>
                <w:lang w:eastAsia="zh-CN"/>
              </w:rPr>
              <w:t>TN rural UL</w:t>
            </w:r>
          </w:p>
        </w:tc>
        <w:tc>
          <w:tcPr>
            <w:tcW w:w="562" w:type="pct"/>
            <w:tcBorders>
              <w:top w:val="single" w:color="auto" w:sz="4" w:space="0"/>
              <w:left w:val="single" w:color="auto" w:sz="4" w:space="0"/>
              <w:bottom w:val="single" w:color="auto" w:sz="4" w:space="0"/>
              <w:right w:val="single" w:color="auto" w:sz="4" w:space="0"/>
            </w:tcBorders>
            <w:shd w:val="clear" w:color="auto" w:fill="C7DAF1" w:themeFill="text2" w:themeFillTint="32"/>
            <w:vAlign w:val="center"/>
          </w:tcPr>
          <w:p>
            <w:pPr>
              <w:pStyle w:val="35"/>
              <w:rPr>
                <w:color w:val="0000FF"/>
                <w:lang w:eastAsia="en-GB"/>
              </w:rPr>
            </w:pPr>
            <w:r>
              <w:rPr>
                <w:color w:val="0000FF"/>
              </w:rPr>
              <w:t>100MHz</w:t>
            </w:r>
          </w:p>
          <w:p>
            <w:pPr>
              <w:pStyle w:val="35"/>
              <w:rPr>
                <w:color w:val="0000FF"/>
                <w:lang w:val="en-US" w:eastAsia="zh-CN"/>
              </w:rPr>
            </w:pPr>
            <w:r>
              <w:rPr>
                <w:color w:val="0000FF"/>
              </w:rPr>
              <w:t>TDD</w:t>
            </w:r>
          </w:p>
        </w:tc>
        <w:tc>
          <w:tcPr>
            <w:tcW w:w="634" w:type="pct"/>
            <w:tcBorders>
              <w:top w:val="single" w:color="auto" w:sz="4" w:space="0"/>
              <w:left w:val="single" w:color="auto" w:sz="4" w:space="0"/>
              <w:bottom w:val="single" w:color="auto" w:sz="4" w:space="0"/>
              <w:right w:val="single" w:color="auto" w:sz="4" w:space="0"/>
            </w:tcBorders>
            <w:shd w:val="clear" w:color="auto" w:fill="C7DAF1" w:themeFill="text2" w:themeFillTint="32"/>
          </w:tcPr>
          <w:p>
            <w:pPr>
              <w:pStyle w:val="35"/>
              <w:rPr>
                <w:color w:val="0000FF"/>
                <w:lang w:val="en-US" w:eastAsia="zh-CN"/>
              </w:rPr>
            </w:pPr>
            <w:r>
              <w:rPr>
                <w:color w:val="0000FF"/>
                <w:lang w:val="en-US" w:eastAsia="zh-CN"/>
              </w:rPr>
              <w:t>3.5GHz</w:t>
            </w:r>
          </w:p>
        </w:tc>
        <w:tc>
          <w:tcPr>
            <w:tcW w:w="430" w:type="pct"/>
            <w:tcBorders>
              <w:top w:val="single" w:color="auto" w:sz="4" w:space="0"/>
              <w:left w:val="single" w:color="auto" w:sz="4" w:space="0"/>
              <w:bottom w:val="single" w:color="auto" w:sz="4" w:space="0"/>
              <w:right w:val="single" w:color="auto" w:sz="4" w:space="0"/>
            </w:tcBorders>
            <w:shd w:val="clear" w:color="auto" w:fill="C7DAF1" w:themeFill="text2" w:themeFillTint="32"/>
          </w:tcPr>
          <w:p>
            <w:pPr>
              <w:pStyle w:val="35"/>
              <w:rPr>
                <w:color w:val="0000FF"/>
                <w:lang w:val="en-US" w:eastAsia="ja-JP"/>
              </w:rPr>
            </w:pPr>
          </w:p>
        </w:tc>
        <w:tc>
          <w:tcPr>
            <w:tcW w:w="418" w:type="pct"/>
            <w:tcBorders>
              <w:top w:val="single" w:color="auto" w:sz="4" w:space="0"/>
              <w:left w:val="single" w:color="auto" w:sz="4" w:space="0"/>
              <w:bottom w:val="single" w:color="auto" w:sz="4" w:space="0"/>
              <w:right w:val="single" w:color="auto" w:sz="4" w:space="0"/>
            </w:tcBorders>
            <w:shd w:val="clear" w:color="auto" w:fill="C7DAF1" w:themeFill="text2" w:themeFillTint="32"/>
          </w:tcPr>
          <w:p>
            <w:pPr>
              <w:pStyle w:val="35"/>
              <w:rPr>
                <w:color w:val="0000FF"/>
                <w:lang w:val="en-US"/>
              </w:rPr>
            </w:pPr>
            <w:r>
              <w:rPr>
                <w:color w:val="0000FF"/>
              </w:rPr>
              <w:t>Phase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7" w:type="pct"/>
            <w:tcBorders>
              <w:top w:val="single" w:color="auto" w:sz="4" w:space="0"/>
              <w:left w:val="single" w:color="auto" w:sz="4" w:space="0"/>
              <w:bottom w:val="single" w:color="auto" w:sz="4" w:space="0"/>
              <w:right w:val="single" w:color="auto" w:sz="4" w:space="0"/>
            </w:tcBorders>
            <w:shd w:val="clear" w:color="auto" w:fill="EBF1DE" w:themeFill="accent3" w:themeFillTint="32"/>
          </w:tcPr>
          <w:p>
            <w:pPr>
              <w:pStyle w:val="35"/>
              <w:rPr>
                <w:rFonts w:eastAsia="宋体"/>
                <w:color w:val="FFC000"/>
                <w:lang w:eastAsia="zh-CN"/>
              </w:rPr>
            </w:pPr>
            <w:r>
              <w:rPr>
                <w:rFonts w:eastAsia="宋体"/>
                <w:color w:val="FFC000"/>
                <w:lang w:eastAsia="zh-CN"/>
              </w:rPr>
              <w:t>3</w:t>
            </w:r>
          </w:p>
        </w:tc>
        <w:tc>
          <w:tcPr>
            <w:tcW w:w="734" w:type="pct"/>
            <w:tcBorders>
              <w:top w:val="single" w:color="auto" w:sz="4" w:space="0"/>
              <w:left w:val="single" w:color="auto" w:sz="4" w:space="0"/>
              <w:bottom w:val="single" w:color="auto" w:sz="4" w:space="0"/>
              <w:right w:val="single" w:color="auto" w:sz="4" w:space="0"/>
            </w:tcBorders>
            <w:shd w:val="clear" w:color="auto" w:fill="EBF1DE" w:themeFill="accent3" w:themeFillTint="32"/>
          </w:tcPr>
          <w:p>
            <w:pPr>
              <w:pStyle w:val="35"/>
              <w:rPr>
                <w:rFonts w:eastAsia="Times New Roman"/>
                <w:color w:val="FFC000"/>
                <w:lang w:eastAsia="en-GB"/>
              </w:rPr>
            </w:pPr>
            <w:r>
              <w:rPr>
                <w:color w:val="FFC000"/>
              </w:rPr>
              <w:t xml:space="preserve">TN with </w:t>
            </w:r>
            <w:r>
              <w:rPr>
                <w:rFonts w:eastAsia="宋体"/>
                <w:color w:val="FFC000"/>
                <w:lang w:eastAsia="zh-CN"/>
              </w:rPr>
              <w:t>ATG</w:t>
            </w:r>
          </w:p>
        </w:tc>
        <w:tc>
          <w:tcPr>
            <w:tcW w:w="685" w:type="pct"/>
            <w:tcBorders>
              <w:top w:val="single" w:color="auto" w:sz="4" w:space="0"/>
              <w:left w:val="single" w:color="auto" w:sz="4" w:space="0"/>
              <w:bottom w:val="single" w:color="auto" w:sz="4" w:space="0"/>
              <w:right w:val="single" w:color="auto" w:sz="4" w:space="0"/>
            </w:tcBorders>
            <w:shd w:val="clear" w:color="auto" w:fill="EBF1DE" w:themeFill="accent3" w:themeFillTint="32"/>
            <w:vAlign w:val="center"/>
          </w:tcPr>
          <w:p>
            <w:pPr>
              <w:pStyle w:val="35"/>
              <w:rPr>
                <w:color w:val="FFC000"/>
                <w:kern w:val="2"/>
                <w:szCs w:val="24"/>
                <w:lang w:eastAsia="zh-CN"/>
              </w:rPr>
            </w:pPr>
            <w:r>
              <w:rPr>
                <w:rFonts w:eastAsia="宋体"/>
                <w:color w:val="FFC000"/>
                <w:lang w:eastAsia="zh-CN"/>
              </w:rPr>
              <w:t>TN rural DL</w:t>
            </w:r>
          </w:p>
        </w:tc>
        <w:tc>
          <w:tcPr>
            <w:tcW w:w="562" w:type="pct"/>
            <w:tcBorders>
              <w:top w:val="single" w:color="auto" w:sz="4" w:space="0"/>
              <w:left w:val="single" w:color="auto" w:sz="4" w:space="0"/>
              <w:bottom w:val="single" w:color="auto" w:sz="4" w:space="0"/>
              <w:right w:val="single" w:color="auto" w:sz="4" w:space="0"/>
            </w:tcBorders>
            <w:shd w:val="clear" w:color="auto" w:fill="EBF1DE" w:themeFill="accent3" w:themeFillTint="32"/>
            <w:vAlign w:val="center"/>
          </w:tcPr>
          <w:p>
            <w:pPr>
              <w:pStyle w:val="35"/>
              <w:rPr>
                <w:color w:val="FFC000"/>
                <w:lang w:eastAsia="en-GB"/>
              </w:rPr>
            </w:pPr>
            <w:r>
              <w:rPr>
                <w:color w:val="FFC000"/>
              </w:rPr>
              <w:t>100MHz</w:t>
            </w:r>
          </w:p>
          <w:p>
            <w:pPr>
              <w:pStyle w:val="35"/>
              <w:rPr>
                <w:rFonts w:eastAsia="宋体"/>
                <w:color w:val="FFC000"/>
                <w:kern w:val="2"/>
                <w:szCs w:val="24"/>
                <w:lang w:eastAsia="zh-CN"/>
              </w:rPr>
            </w:pPr>
            <w:r>
              <w:rPr>
                <w:color w:val="FFC000"/>
              </w:rPr>
              <w:t>TDD</w:t>
            </w:r>
          </w:p>
        </w:tc>
        <w:tc>
          <w:tcPr>
            <w:tcW w:w="685" w:type="pct"/>
            <w:tcBorders>
              <w:top w:val="single" w:color="auto" w:sz="4" w:space="0"/>
              <w:left w:val="single" w:color="auto" w:sz="4" w:space="0"/>
              <w:bottom w:val="single" w:color="auto" w:sz="4" w:space="0"/>
              <w:right w:val="single" w:color="auto" w:sz="4" w:space="0"/>
            </w:tcBorders>
            <w:shd w:val="clear" w:color="auto" w:fill="EBF1DE" w:themeFill="accent3" w:themeFillTint="32"/>
            <w:vAlign w:val="center"/>
          </w:tcPr>
          <w:p>
            <w:pPr>
              <w:pStyle w:val="35"/>
              <w:rPr>
                <w:rFonts w:eastAsia="宋体"/>
                <w:color w:val="FFC000"/>
                <w:kern w:val="2"/>
                <w:szCs w:val="24"/>
                <w:lang w:eastAsia="zh-CN"/>
              </w:rPr>
            </w:pPr>
            <w:r>
              <w:rPr>
                <w:rFonts w:eastAsia="宋体"/>
                <w:color w:val="FFC000"/>
                <w:lang w:eastAsia="zh-CN"/>
              </w:rPr>
              <w:t xml:space="preserve">ATG </w:t>
            </w:r>
            <w:r>
              <w:rPr>
                <w:color w:val="FFC000"/>
              </w:rPr>
              <w:t>DL</w:t>
            </w:r>
          </w:p>
        </w:tc>
        <w:tc>
          <w:tcPr>
            <w:tcW w:w="562" w:type="pct"/>
            <w:tcBorders>
              <w:top w:val="single" w:color="auto" w:sz="4" w:space="0"/>
              <w:left w:val="single" w:color="auto" w:sz="4" w:space="0"/>
              <w:bottom w:val="single" w:color="auto" w:sz="4" w:space="0"/>
              <w:right w:val="single" w:color="auto" w:sz="4" w:space="0"/>
            </w:tcBorders>
            <w:shd w:val="clear" w:color="auto" w:fill="EBF1DE" w:themeFill="accent3" w:themeFillTint="32"/>
            <w:vAlign w:val="center"/>
          </w:tcPr>
          <w:p>
            <w:pPr>
              <w:pStyle w:val="35"/>
              <w:rPr>
                <w:rFonts w:eastAsia="Times New Roman"/>
                <w:color w:val="FFC000"/>
                <w:lang w:eastAsia="en-GB"/>
              </w:rPr>
            </w:pPr>
            <w:r>
              <w:rPr>
                <w:color w:val="FFC000"/>
              </w:rPr>
              <w:t>100MHz</w:t>
            </w:r>
          </w:p>
          <w:p>
            <w:pPr>
              <w:pStyle w:val="36"/>
              <w:jc w:val="center"/>
              <w:textAlignment w:val="baseline"/>
              <w:rPr>
                <w:bCs/>
                <w:color w:val="FFC000"/>
                <w:lang w:val="en-US" w:eastAsia="zh-CN"/>
              </w:rPr>
            </w:pPr>
            <w:r>
              <w:rPr>
                <w:rFonts w:eastAsia="Yu Mincho"/>
                <w:color w:val="FFC000"/>
              </w:rPr>
              <w:t>TDD</w:t>
            </w:r>
          </w:p>
        </w:tc>
        <w:tc>
          <w:tcPr>
            <w:tcW w:w="634" w:type="pct"/>
            <w:tcBorders>
              <w:top w:val="single" w:color="auto" w:sz="4" w:space="0"/>
              <w:left w:val="single" w:color="auto" w:sz="4" w:space="0"/>
              <w:bottom w:val="single" w:color="auto" w:sz="4" w:space="0"/>
              <w:right w:val="single" w:color="auto" w:sz="4" w:space="0"/>
            </w:tcBorders>
            <w:shd w:val="clear" w:color="auto" w:fill="EBF1DE" w:themeFill="accent3" w:themeFillTint="32"/>
          </w:tcPr>
          <w:p>
            <w:pPr>
              <w:pStyle w:val="36"/>
              <w:jc w:val="center"/>
              <w:textAlignment w:val="baseline"/>
              <w:rPr>
                <w:bCs/>
                <w:color w:val="FFC000"/>
                <w:lang w:val="en-US" w:eastAsia="zh-CN"/>
              </w:rPr>
            </w:pPr>
            <w:r>
              <w:rPr>
                <w:bCs/>
                <w:color w:val="FFC000"/>
                <w:lang w:val="en-US" w:eastAsia="zh-CN"/>
              </w:rPr>
              <w:t>3.5GHz</w:t>
            </w:r>
          </w:p>
        </w:tc>
        <w:tc>
          <w:tcPr>
            <w:tcW w:w="430" w:type="pct"/>
            <w:tcBorders>
              <w:top w:val="single" w:color="auto" w:sz="4" w:space="0"/>
              <w:left w:val="single" w:color="auto" w:sz="4" w:space="0"/>
              <w:bottom w:val="single" w:color="auto" w:sz="4" w:space="0"/>
              <w:right w:val="single" w:color="auto" w:sz="4" w:space="0"/>
            </w:tcBorders>
            <w:shd w:val="clear" w:color="auto" w:fill="EBF1DE" w:themeFill="accent3" w:themeFillTint="32"/>
          </w:tcPr>
          <w:p>
            <w:pPr>
              <w:pStyle w:val="36"/>
              <w:jc w:val="center"/>
              <w:textAlignment w:val="baseline"/>
              <w:rPr>
                <w:rFonts w:eastAsia="Yu Mincho"/>
                <w:b/>
                <w:color w:val="FFC000"/>
                <w:kern w:val="2"/>
                <w:szCs w:val="24"/>
                <w:lang w:val="en-US" w:eastAsia="ja-JP"/>
              </w:rPr>
            </w:pPr>
          </w:p>
        </w:tc>
        <w:tc>
          <w:tcPr>
            <w:tcW w:w="418" w:type="pct"/>
            <w:tcBorders>
              <w:top w:val="single" w:color="auto" w:sz="4" w:space="0"/>
              <w:left w:val="single" w:color="auto" w:sz="4" w:space="0"/>
              <w:bottom w:val="single" w:color="auto" w:sz="4" w:space="0"/>
              <w:right w:val="single" w:color="auto" w:sz="4" w:space="0"/>
            </w:tcBorders>
            <w:shd w:val="clear" w:color="auto" w:fill="EBF1DE" w:themeFill="accent3" w:themeFillTint="32"/>
          </w:tcPr>
          <w:p>
            <w:pPr>
              <w:pStyle w:val="35"/>
              <w:rPr>
                <w:rFonts w:eastAsia="Times New Roman"/>
                <w:color w:val="FFC000"/>
                <w:kern w:val="2"/>
                <w:szCs w:val="24"/>
                <w:lang w:val="en-US" w:eastAsia="zh-CN"/>
              </w:rPr>
            </w:pPr>
            <w:r>
              <w:rPr>
                <w:color w:val="FFC000"/>
              </w:rPr>
              <w:t>Phase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7" w:type="pct"/>
            <w:tcBorders>
              <w:top w:val="single" w:color="auto" w:sz="4" w:space="0"/>
              <w:left w:val="single" w:color="auto" w:sz="4" w:space="0"/>
              <w:bottom w:val="single" w:color="auto" w:sz="4" w:space="0"/>
              <w:right w:val="single" w:color="auto" w:sz="4" w:space="0"/>
            </w:tcBorders>
            <w:shd w:val="clear" w:color="auto" w:fill="auto"/>
          </w:tcPr>
          <w:p>
            <w:pPr>
              <w:pStyle w:val="35"/>
              <w:rPr>
                <w:rFonts w:eastAsia="宋体"/>
                <w:color w:val="auto"/>
                <w:lang w:eastAsia="zh-CN"/>
              </w:rPr>
            </w:pPr>
            <w:r>
              <w:rPr>
                <w:rFonts w:eastAsia="宋体"/>
                <w:color w:val="auto"/>
                <w:lang w:eastAsia="zh-CN"/>
              </w:rPr>
              <w:t>4</w:t>
            </w:r>
          </w:p>
        </w:tc>
        <w:tc>
          <w:tcPr>
            <w:tcW w:w="734" w:type="pct"/>
            <w:tcBorders>
              <w:top w:val="single" w:color="auto" w:sz="4" w:space="0"/>
              <w:left w:val="single" w:color="auto" w:sz="4" w:space="0"/>
              <w:bottom w:val="single" w:color="auto" w:sz="4" w:space="0"/>
              <w:right w:val="single" w:color="auto" w:sz="4" w:space="0"/>
            </w:tcBorders>
            <w:shd w:val="clear" w:color="auto" w:fill="auto"/>
          </w:tcPr>
          <w:p>
            <w:pPr>
              <w:pStyle w:val="35"/>
              <w:rPr>
                <w:rFonts w:eastAsia="Times New Roman"/>
                <w:color w:val="auto"/>
                <w:lang w:eastAsia="en-GB"/>
              </w:rPr>
            </w:pPr>
            <w:r>
              <w:rPr>
                <w:color w:val="auto"/>
              </w:rPr>
              <w:t xml:space="preserve">TN with </w:t>
            </w:r>
            <w:r>
              <w:rPr>
                <w:rFonts w:eastAsia="宋体"/>
                <w:color w:val="auto"/>
                <w:lang w:eastAsia="zh-CN"/>
              </w:rPr>
              <w:t>ATG</w:t>
            </w:r>
          </w:p>
        </w:tc>
        <w:tc>
          <w:tcPr>
            <w:tcW w:w="685" w:type="pct"/>
            <w:tcBorders>
              <w:top w:val="single" w:color="auto" w:sz="4" w:space="0"/>
              <w:left w:val="single" w:color="auto" w:sz="4" w:space="0"/>
              <w:bottom w:val="single" w:color="auto" w:sz="4" w:space="0"/>
              <w:right w:val="single" w:color="auto" w:sz="4" w:space="0"/>
            </w:tcBorders>
            <w:shd w:val="clear" w:color="auto" w:fill="auto"/>
          </w:tcPr>
          <w:p>
            <w:pPr>
              <w:pStyle w:val="35"/>
              <w:rPr>
                <w:color w:val="auto"/>
                <w:kern w:val="2"/>
                <w:szCs w:val="24"/>
                <w:lang w:eastAsia="zh-CN"/>
              </w:rPr>
            </w:pPr>
            <w:r>
              <w:rPr>
                <w:rFonts w:eastAsia="宋体"/>
                <w:color w:val="auto"/>
                <w:lang w:eastAsia="zh-CN"/>
              </w:rPr>
              <w:t>TN rural UL</w:t>
            </w:r>
          </w:p>
        </w:tc>
        <w:tc>
          <w:tcPr>
            <w:tcW w:w="562" w:type="pct"/>
            <w:tcBorders>
              <w:top w:val="single" w:color="auto" w:sz="4" w:space="0"/>
              <w:left w:val="single" w:color="auto" w:sz="4" w:space="0"/>
              <w:bottom w:val="single" w:color="auto" w:sz="4" w:space="0"/>
              <w:right w:val="single" w:color="auto" w:sz="4" w:space="0"/>
            </w:tcBorders>
            <w:shd w:val="clear" w:color="auto" w:fill="auto"/>
          </w:tcPr>
          <w:p>
            <w:pPr>
              <w:pStyle w:val="35"/>
              <w:rPr>
                <w:color w:val="auto"/>
                <w:lang w:eastAsia="en-GB"/>
              </w:rPr>
            </w:pPr>
            <w:r>
              <w:rPr>
                <w:color w:val="auto"/>
              </w:rPr>
              <w:t>100MHz</w:t>
            </w:r>
          </w:p>
          <w:p>
            <w:pPr>
              <w:pStyle w:val="35"/>
              <w:rPr>
                <w:rFonts w:eastAsia="宋体"/>
                <w:color w:val="auto"/>
                <w:kern w:val="2"/>
                <w:szCs w:val="24"/>
                <w:lang w:eastAsia="zh-CN"/>
              </w:rPr>
            </w:pPr>
            <w:r>
              <w:rPr>
                <w:color w:val="auto"/>
              </w:rPr>
              <w:t>TDD</w:t>
            </w:r>
          </w:p>
        </w:tc>
        <w:tc>
          <w:tcPr>
            <w:tcW w:w="685" w:type="pct"/>
            <w:tcBorders>
              <w:top w:val="single" w:color="auto" w:sz="4" w:space="0"/>
              <w:left w:val="single" w:color="auto" w:sz="4" w:space="0"/>
              <w:bottom w:val="single" w:color="auto" w:sz="4" w:space="0"/>
              <w:right w:val="single" w:color="auto" w:sz="4" w:space="0"/>
            </w:tcBorders>
            <w:shd w:val="clear" w:color="auto" w:fill="auto"/>
          </w:tcPr>
          <w:p>
            <w:pPr>
              <w:pStyle w:val="35"/>
              <w:rPr>
                <w:rFonts w:eastAsia="宋体"/>
                <w:color w:val="auto"/>
                <w:kern w:val="2"/>
                <w:szCs w:val="24"/>
                <w:lang w:eastAsia="zh-CN"/>
              </w:rPr>
            </w:pPr>
            <w:r>
              <w:rPr>
                <w:rFonts w:eastAsia="宋体"/>
                <w:color w:val="auto"/>
                <w:lang w:eastAsia="zh-CN"/>
              </w:rPr>
              <w:t xml:space="preserve">ATG </w:t>
            </w:r>
            <w:r>
              <w:rPr>
                <w:color w:val="auto"/>
              </w:rPr>
              <w:t>UL</w:t>
            </w:r>
          </w:p>
        </w:tc>
        <w:tc>
          <w:tcPr>
            <w:tcW w:w="562" w:type="pct"/>
            <w:tcBorders>
              <w:top w:val="single" w:color="auto" w:sz="4" w:space="0"/>
              <w:left w:val="single" w:color="auto" w:sz="4" w:space="0"/>
              <w:bottom w:val="single" w:color="auto" w:sz="4" w:space="0"/>
              <w:right w:val="single" w:color="auto" w:sz="4" w:space="0"/>
            </w:tcBorders>
            <w:shd w:val="clear" w:color="auto" w:fill="auto"/>
          </w:tcPr>
          <w:p>
            <w:pPr>
              <w:pStyle w:val="35"/>
              <w:rPr>
                <w:rFonts w:eastAsia="Times New Roman"/>
                <w:color w:val="auto"/>
                <w:lang w:eastAsia="en-GB"/>
              </w:rPr>
            </w:pPr>
            <w:r>
              <w:rPr>
                <w:color w:val="auto"/>
              </w:rPr>
              <w:t>100MHz</w:t>
            </w:r>
          </w:p>
          <w:p>
            <w:pPr>
              <w:pStyle w:val="36"/>
              <w:jc w:val="center"/>
              <w:textAlignment w:val="baseline"/>
              <w:rPr>
                <w:bCs/>
                <w:color w:val="auto"/>
                <w:lang w:val="en-US" w:eastAsia="zh-CN"/>
              </w:rPr>
            </w:pPr>
            <w:r>
              <w:rPr>
                <w:rFonts w:eastAsia="Yu Mincho"/>
                <w:color w:val="auto"/>
              </w:rPr>
              <w:t>TDD</w:t>
            </w:r>
          </w:p>
        </w:tc>
        <w:tc>
          <w:tcPr>
            <w:tcW w:w="634" w:type="pct"/>
            <w:tcBorders>
              <w:top w:val="single" w:color="auto" w:sz="4" w:space="0"/>
              <w:left w:val="single" w:color="auto" w:sz="4" w:space="0"/>
              <w:bottom w:val="single" w:color="auto" w:sz="4" w:space="0"/>
              <w:right w:val="single" w:color="auto" w:sz="4" w:space="0"/>
            </w:tcBorders>
            <w:shd w:val="clear" w:color="auto" w:fill="auto"/>
          </w:tcPr>
          <w:p>
            <w:pPr>
              <w:pStyle w:val="36"/>
              <w:jc w:val="center"/>
              <w:textAlignment w:val="baseline"/>
              <w:rPr>
                <w:bCs/>
                <w:color w:val="auto"/>
                <w:lang w:val="en-US" w:eastAsia="zh-CN"/>
              </w:rPr>
            </w:pPr>
            <w:r>
              <w:rPr>
                <w:bCs/>
                <w:color w:val="auto"/>
                <w:lang w:val="en-US" w:eastAsia="zh-CN"/>
              </w:rPr>
              <w:t>3.5GHz</w:t>
            </w:r>
          </w:p>
        </w:tc>
        <w:tc>
          <w:tcPr>
            <w:tcW w:w="430" w:type="pct"/>
            <w:tcBorders>
              <w:top w:val="single" w:color="auto" w:sz="4" w:space="0"/>
              <w:left w:val="single" w:color="auto" w:sz="4" w:space="0"/>
              <w:bottom w:val="single" w:color="auto" w:sz="4" w:space="0"/>
              <w:right w:val="single" w:color="auto" w:sz="4" w:space="0"/>
            </w:tcBorders>
            <w:shd w:val="clear" w:color="auto" w:fill="auto"/>
          </w:tcPr>
          <w:p>
            <w:pPr>
              <w:pStyle w:val="36"/>
              <w:jc w:val="center"/>
              <w:textAlignment w:val="baseline"/>
              <w:rPr>
                <w:rFonts w:eastAsia="Yu Mincho"/>
                <w:b/>
                <w:color w:val="auto"/>
                <w:kern w:val="2"/>
                <w:szCs w:val="24"/>
                <w:lang w:val="en-US" w:eastAsia="ja-JP"/>
              </w:rPr>
            </w:pPr>
          </w:p>
        </w:tc>
        <w:tc>
          <w:tcPr>
            <w:tcW w:w="418" w:type="pct"/>
            <w:tcBorders>
              <w:top w:val="single" w:color="auto" w:sz="4" w:space="0"/>
              <w:left w:val="single" w:color="auto" w:sz="4" w:space="0"/>
              <w:bottom w:val="single" w:color="auto" w:sz="4" w:space="0"/>
              <w:right w:val="single" w:color="auto" w:sz="4" w:space="0"/>
            </w:tcBorders>
            <w:shd w:val="clear" w:color="auto" w:fill="auto"/>
          </w:tcPr>
          <w:p>
            <w:pPr>
              <w:pStyle w:val="35"/>
              <w:rPr>
                <w:rFonts w:eastAsia="Times New Roman"/>
                <w:color w:val="auto"/>
                <w:kern w:val="2"/>
                <w:szCs w:val="24"/>
                <w:lang w:val="en-US" w:eastAsia="zh-CN"/>
              </w:rPr>
            </w:pPr>
            <w:r>
              <w:rPr>
                <w:color w:val="auto"/>
              </w:rPr>
              <w:t>Phase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7" w:type="pct"/>
            <w:tcBorders>
              <w:top w:val="single" w:color="auto" w:sz="4" w:space="0"/>
              <w:left w:val="single" w:color="auto" w:sz="4" w:space="0"/>
              <w:bottom w:val="single" w:color="auto" w:sz="4" w:space="0"/>
              <w:right w:val="single" w:color="auto" w:sz="4" w:space="0"/>
            </w:tcBorders>
            <w:shd w:val="clear" w:color="auto" w:fill="auto"/>
          </w:tcPr>
          <w:p>
            <w:pPr>
              <w:pStyle w:val="35"/>
              <w:rPr>
                <w:color w:val="auto"/>
                <w:lang w:eastAsia="zh-CN"/>
              </w:rPr>
            </w:pPr>
            <w:r>
              <w:rPr>
                <w:color w:val="auto"/>
                <w:lang w:eastAsia="zh-CN"/>
              </w:rPr>
              <w:t>5</w:t>
            </w:r>
          </w:p>
        </w:tc>
        <w:tc>
          <w:tcPr>
            <w:tcW w:w="734"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5"/>
              <w:rPr>
                <w:color w:val="auto"/>
                <w:lang w:eastAsia="en-GB"/>
              </w:rPr>
            </w:pPr>
            <w:r>
              <w:rPr>
                <w:color w:val="auto"/>
              </w:rPr>
              <w:t xml:space="preserve">TN with </w:t>
            </w:r>
            <w:r>
              <w:rPr>
                <w:color w:val="auto"/>
                <w:lang w:eastAsia="zh-CN"/>
              </w:rPr>
              <w:t>ATG</w:t>
            </w:r>
          </w:p>
        </w:tc>
        <w:tc>
          <w:tcPr>
            <w:tcW w:w="685"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5"/>
              <w:rPr>
                <w:color w:val="auto"/>
                <w:lang w:eastAsia="zh-CN"/>
              </w:rPr>
            </w:pPr>
            <w:r>
              <w:rPr>
                <w:color w:val="auto"/>
                <w:lang w:eastAsia="zh-CN"/>
              </w:rPr>
              <w:t xml:space="preserve">ATG </w:t>
            </w:r>
            <w:r>
              <w:rPr>
                <w:color w:val="auto"/>
              </w:rPr>
              <w:t>DL</w:t>
            </w:r>
          </w:p>
        </w:tc>
        <w:tc>
          <w:tcPr>
            <w:tcW w:w="562"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5"/>
              <w:rPr>
                <w:color w:val="auto"/>
                <w:lang w:eastAsia="en-GB"/>
              </w:rPr>
            </w:pPr>
            <w:r>
              <w:rPr>
                <w:color w:val="auto"/>
              </w:rPr>
              <w:t>100MHz</w:t>
            </w:r>
          </w:p>
          <w:p>
            <w:pPr>
              <w:pStyle w:val="35"/>
              <w:rPr>
                <w:color w:val="auto"/>
                <w:lang w:eastAsia="zh-CN"/>
              </w:rPr>
            </w:pPr>
            <w:r>
              <w:rPr>
                <w:color w:val="auto"/>
              </w:rPr>
              <w:t>TDD</w:t>
            </w:r>
          </w:p>
        </w:tc>
        <w:tc>
          <w:tcPr>
            <w:tcW w:w="685"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5"/>
              <w:rPr>
                <w:color w:val="auto"/>
                <w:lang w:eastAsia="zh-CN"/>
              </w:rPr>
            </w:pPr>
            <w:r>
              <w:rPr>
                <w:color w:val="auto"/>
                <w:lang w:eastAsia="zh-CN"/>
              </w:rPr>
              <w:t>TN rural UL</w:t>
            </w:r>
          </w:p>
        </w:tc>
        <w:tc>
          <w:tcPr>
            <w:tcW w:w="562"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5"/>
              <w:rPr>
                <w:color w:val="auto"/>
                <w:lang w:eastAsia="en-GB"/>
              </w:rPr>
            </w:pPr>
            <w:r>
              <w:rPr>
                <w:color w:val="auto"/>
              </w:rPr>
              <w:t>100MHz</w:t>
            </w:r>
          </w:p>
          <w:p>
            <w:pPr>
              <w:pStyle w:val="35"/>
              <w:rPr>
                <w:color w:val="auto"/>
                <w:lang w:val="en-US" w:eastAsia="zh-CN"/>
              </w:rPr>
            </w:pPr>
            <w:r>
              <w:rPr>
                <w:color w:val="auto"/>
              </w:rPr>
              <w:t>/TDD</w:t>
            </w:r>
          </w:p>
        </w:tc>
        <w:tc>
          <w:tcPr>
            <w:tcW w:w="634"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5"/>
              <w:rPr>
                <w:color w:val="auto"/>
                <w:lang w:val="en-US" w:eastAsia="zh-CN"/>
              </w:rPr>
            </w:pPr>
            <w:r>
              <w:rPr>
                <w:color w:val="auto"/>
                <w:lang w:val="en-US" w:eastAsia="zh-CN"/>
              </w:rPr>
              <w:t>3.5GHz</w:t>
            </w:r>
          </w:p>
        </w:tc>
        <w:tc>
          <w:tcPr>
            <w:tcW w:w="430" w:type="pct"/>
            <w:tcBorders>
              <w:top w:val="single" w:color="auto" w:sz="4" w:space="0"/>
              <w:left w:val="single" w:color="auto" w:sz="4" w:space="0"/>
              <w:bottom w:val="single" w:color="auto" w:sz="4" w:space="0"/>
              <w:right w:val="single" w:color="auto" w:sz="4" w:space="0"/>
            </w:tcBorders>
            <w:shd w:val="clear" w:color="auto" w:fill="auto"/>
          </w:tcPr>
          <w:p>
            <w:pPr>
              <w:pStyle w:val="35"/>
              <w:rPr>
                <w:color w:val="auto"/>
                <w:lang w:val="en-US" w:eastAsia="ja-JP"/>
              </w:rPr>
            </w:pPr>
          </w:p>
        </w:tc>
        <w:tc>
          <w:tcPr>
            <w:tcW w:w="418" w:type="pct"/>
            <w:tcBorders>
              <w:top w:val="single" w:color="auto" w:sz="4" w:space="0"/>
              <w:left w:val="single" w:color="auto" w:sz="4" w:space="0"/>
              <w:bottom w:val="single" w:color="auto" w:sz="4" w:space="0"/>
              <w:right w:val="single" w:color="auto" w:sz="4" w:space="0"/>
            </w:tcBorders>
            <w:shd w:val="clear" w:color="auto" w:fill="auto"/>
          </w:tcPr>
          <w:p>
            <w:pPr>
              <w:pStyle w:val="35"/>
              <w:rPr>
                <w:color w:val="auto"/>
                <w:lang w:val="en-US" w:eastAsia="zh-CN"/>
              </w:rPr>
            </w:pPr>
            <w:r>
              <w:rPr>
                <w:color w:val="auto"/>
                <w:lang w:eastAsia="zh-CN"/>
              </w:rPr>
              <w:t>FFS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7" w:type="pct"/>
            <w:tcBorders>
              <w:top w:val="single" w:color="auto" w:sz="4" w:space="0"/>
              <w:left w:val="single" w:color="auto" w:sz="4" w:space="0"/>
              <w:bottom w:val="single" w:color="auto" w:sz="4" w:space="0"/>
              <w:right w:val="single" w:color="auto" w:sz="4" w:space="0"/>
            </w:tcBorders>
            <w:shd w:val="clear" w:color="auto" w:fill="C7DAF1" w:themeFill="text2" w:themeFillTint="32"/>
          </w:tcPr>
          <w:p>
            <w:pPr>
              <w:pStyle w:val="35"/>
              <w:rPr>
                <w:color w:val="FF0000"/>
                <w:lang w:eastAsia="zh-CN"/>
              </w:rPr>
            </w:pPr>
            <w:r>
              <w:rPr>
                <w:color w:val="FF0000"/>
                <w:lang w:eastAsia="zh-CN"/>
              </w:rPr>
              <w:t>6</w:t>
            </w:r>
          </w:p>
        </w:tc>
        <w:tc>
          <w:tcPr>
            <w:tcW w:w="734" w:type="pct"/>
            <w:tcBorders>
              <w:top w:val="single" w:color="auto" w:sz="4" w:space="0"/>
              <w:left w:val="single" w:color="auto" w:sz="4" w:space="0"/>
              <w:bottom w:val="single" w:color="auto" w:sz="4" w:space="0"/>
              <w:right w:val="single" w:color="auto" w:sz="4" w:space="0"/>
            </w:tcBorders>
            <w:shd w:val="clear" w:color="auto" w:fill="C7DAF1" w:themeFill="text2" w:themeFillTint="32"/>
          </w:tcPr>
          <w:p>
            <w:pPr>
              <w:pStyle w:val="35"/>
              <w:rPr>
                <w:color w:val="FF0000"/>
                <w:lang w:eastAsia="en-GB"/>
              </w:rPr>
            </w:pPr>
            <w:r>
              <w:rPr>
                <w:color w:val="FF0000"/>
                <w:lang w:eastAsia="zh-CN"/>
              </w:rPr>
              <w:t>TN with ATG</w:t>
            </w:r>
          </w:p>
        </w:tc>
        <w:tc>
          <w:tcPr>
            <w:tcW w:w="685" w:type="pct"/>
            <w:tcBorders>
              <w:top w:val="single" w:color="auto" w:sz="4" w:space="0"/>
              <w:left w:val="single" w:color="auto" w:sz="4" w:space="0"/>
              <w:bottom w:val="single" w:color="auto" w:sz="4" w:space="0"/>
              <w:right w:val="single" w:color="auto" w:sz="4" w:space="0"/>
            </w:tcBorders>
            <w:shd w:val="clear" w:color="auto" w:fill="C7DAF1" w:themeFill="text2" w:themeFillTint="32"/>
          </w:tcPr>
          <w:p>
            <w:pPr>
              <w:pStyle w:val="35"/>
              <w:rPr>
                <w:color w:val="FF0000"/>
                <w:lang w:eastAsia="zh-CN"/>
              </w:rPr>
            </w:pPr>
            <w:r>
              <w:rPr>
                <w:color w:val="FF0000"/>
                <w:lang w:eastAsia="zh-CN"/>
              </w:rPr>
              <w:t>ATG UL</w:t>
            </w:r>
          </w:p>
        </w:tc>
        <w:tc>
          <w:tcPr>
            <w:tcW w:w="562" w:type="pct"/>
            <w:tcBorders>
              <w:top w:val="single" w:color="auto" w:sz="4" w:space="0"/>
              <w:left w:val="single" w:color="auto" w:sz="4" w:space="0"/>
              <w:bottom w:val="single" w:color="auto" w:sz="4" w:space="0"/>
              <w:right w:val="single" w:color="auto" w:sz="4" w:space="0"/>
            </w:tcBorders>
            <w:shd w:val="clear" w:color="auto" w:fill="C7DAF1" w:themeFill="text2" w:themeFillTint="32"/>
          </w:tcPr>
          <w:p>
            <w:pPr>
              <w:pStyle w:val="35"/>
              <w:rPr>
                <w:color w:val="FF0000"/>
                <w:lang w:eastAsia="en-GB"/>
              </w:rPr>
            </w:pPr>
            <w:r>
              <w:rPr>
                <w:color w:val="FF0000"/>
                <w:lang w:eastAsia="zh-CN"/>
              </w:rPr>
              <w:t>100MHz</w:t>
            </w:r>
          </w:p>
          <w:p>
            <w:pPr>
              <w:pStyle w:val="35"/>
              <w:rPr>
                <w:color w:val="FF0000"/>
                <w:lang w:eastAsia="zh-CN"/>
              </w:rPr>
            </w:pPr>
            <w:r>
              <w:rPr>
                <w:color w:val="FF0000"/>
                <w:lang w:eastAsia="zh-CN"/>
              </w:rPr>
              <w:t>TDD</w:t>
            </w:r>
          </w:p>
        </w:tc>
        <w:tc>
          <w:tcPr>
            <w:tcW w:w="685" w:type="pct"/>
            <w:tcBorders>
              <w:top w:val="single" w:color="auto" w:sz="4" w:space="0"/>
              <w:left w:val="single" w:color="auto" w:sz="4" w:space="0"/>
              <w:bottom w:val="single" w:color="auto" w:sz="4" w:space="0"/>
              <w:right w:val="single" w:color="auto" w:sz="4" w:space="0"/>
            </w:tcBorders>
            <w:shd w:val="clear" w:color="auto" w:fill="C7DAF1" w:themeFill="text2" w:themeFillTint="32"/>
          </w:tcPr>
          <w:p>
            <w:pPr>
              <w:pStyle w:val="35"/>
              <w:rPr>
                <w:color w:val="FF0000"/>
                <w:lang w:eastAsia="zh-CN"/>
              </w:rPr>
            </w:pPr>
            <w:r>
              <w:rPr>
                <w:color w:val="FF0000"/>
                <w:lang w:eastAsia="zh-CN"/>
              </w:rPr>
              <w:t>TN rural DL</w:t>
            </w:r>
          </w:p>
        </w:tc>
        <w:tc>
          <w:tcPr>
            <w:tcW w:w="562" w:type="pct"/>
            <w:tcBorders>
              <w:top w:val="single" w:color="auto" w:sz="4" w:space="0"/>
              <w:left w:val="single" w:color="auto" w:sz="4" w:space="0"/>
              <w:bottom w:val="single" w:color="auto" w:sz="4" w:space="0"/>
              <w:right w:val="single" w:color="auto" w:sz="4" w:space="0"/>
            </w:tcBorders>
            <w:shd w:val="clear" w:color="auto" w:fill="C7DAF1" w:themeFill="text2" w:themeFillTint="32"/>
            <w:vAlign w:val="center"/>
          </w:tcPr>
          <w:p>
            <w:pPr>
              <w:pStyle w:val="35"/>
              <w:rPr>
                <w:color w:val="FF0000"/>
                <w:lang w:eastAsia="en-GB"/>
              </w:rPr>
            </w:pPr>
            <w:r>
              <w:rPr>
                <w:color w:val="FF0000"/>
                <w:lang w:eastAsia="zh-CN"/>
              </w:rPr>
              <w:t>100MHz</w:t>
            </w:r>
          </w:p>
          <w:p>
            <w:pPr>
              <w:pStyle w:val="35"/>
              <w:rPr>
                <w:color w:val="FF0000"/>
                <w:lang w:val="en-US" w:eastAsia="zh-CN"/>
              </w:rPr>
            </w:pPr>
            <w:r>
              <w:rPr>
                <w:color w:val="FF0000"/>
                <w:lang w:eastAsia="zh-CN"/>
              </w:rPr>
              <w:t>TDD</w:t>
            </w:r>
          </w:p>
        </w:tc>
        <w:tc>
          <w:tcPr>
            <w:tcW w:w="634" w:type="pct"/>
            <w:tcBorders>
              <w:top w:val="single" w:color="auto" w:sz="4" w:space="0"/>
              <w:left w:val="single" w:color="auto" w:sz="4" w:space="0"/>
              <w:bottom w:val="single" w:color="auto" w:sz="4" w:space="0"/>
              <w:right w:val="single" w:color="auto" w:sz="4" w:space="0"/>
            </w:tcBorders>
            <w:shd w:val="clear" w:color="auto" w:fill="C7DAF1" w:themeFill="text2" w:themeFillTint="32"/>
          </w:tcPr>
          <w:p>
            <w:pPr>
              <w:pStyle w:val="35"/>
              <w:rPr>
                <w:color w:val="FF0000"/>
                <w:lang w:val="en-US" w:eastAsia="zh-CN"/>
              </w:rPr>
            </w:pPr>
            <w:r>
              <w:rPr>
                <w:color w:val="FF0000"/>
                <w:lang w:val="en-US" w:eastAsia="zh-CN"/>
              </w:rPr>
              <w:t>3.5GHz</w:t>
            </w:r>
          </w:p>
        </w:tc>
        <w:tc>
          <w:tcPr>
            <w:tcW w:w="430" w:type="pct"/>
            <w:tcBorders>
              <w:top w:val="single" w:color="auto" w:sz="4" w:space="0"/>
              <w:left w:val="single" w:color="auto" w:sz="4" w:space="0"/>
              <w:bottom w:val="single" w:color="auto" w:sz="4" w:space="0"/>
              <w:right w:val="single" w:color="auto" w:sz="4" w:space="0"/>
            </w:tcBorders>
            <w:shd w:val="clear" w:color="auto" w:fill="C7DAF1" w:themeFill="text2" w:themeFillTint="32"/>
          </w:tcPr>
          <w:p>
            <w:pPr>
              <w:pStyle w:val="35"/>
              <w:rPr>
                <w:color w:val="FF0000"/>
                <w:lang w:val="en-US" w:eastAsia="ja-JP"/>
              </w:rPr>
            </w:pPr>
          </w:p>
        </w:tc>
        <w:tc>
          <w:tcPr>
            <w:tcW w:w="418" w:type="pct"/>
            <w:tcBorders>
              <w:top w:val="single" w:color="auto" w:sz="4" w:space="0"/>
              <w:left w:val="single" w:color="auto" w:sz="4" w:space="0"/>
              <w:bottom w:val="single" w:color="auto" w:sz="4" w:space="0"/>
              <w:right w:val="single" w:color="auto" w:sz="4" w:space="0"/>
            </w:tcBorders>
            <w:shd w:val="clear" w:color="auto" w:fill="C7DAF1" w:themeFill="text2" w:themeFillTint="32"/>
          </w:tcPr>
          <w:p>
            <w:pPr>
              <w:pStyle w:val="35"/>
              <w:rPr>
                <w:color w:val="FF0000"/>
                <w:lang w:val="en-US" w:eastAsia="zh-CN"/>
              </w:rPr>
            </w:pPr>
            <w:r>
              <w:rPr>
                <w:color w:val="FF0000"/>
                <w:lang w:eastAsia="zh-CN"/>
              </w:rPr>
              <w:t>FFS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7" w:type="pct"/>
            <w:tcBorders>
              <w:top w:val="single" w:color="auto" w:sz="4" w:space="0"/>
              <w:left w:val="single" w:color="auto" w:sz="4" w:space="0"/>
              <w:bottom w:val="single" w:color="auto" w:sz="4" w:space="0"/>
              <w:right w:val="single" w:color="auto" w:sz="4" w:space="0"/>
            </w:tcBorders>
            <w:shd w:val="clear" w:color="auto" w:fill="auto"/>
          </w:tcPr>
          <w:p>
            <w:pPr>
              <w:pStyle w:val="35"/>
              <w:rPr>
                <w:rFonts w:eastAsia="宋体"/>
                <w:color w:val="auto"/>
                <w:lang w:eastAsia="zh-CN"/>
              </w:rPr>
            </w:pPr>
            <w:r>
              <w:rPr>
                <w:rFonts w:eastAsia="宋体"/>
                <w:color w:val="auto"/>
                <w:lang w:eastAsia="zh-CN"/>
              </w:rPr>
              <w:t>7</w:t>
            </w:r>
          </w:p>
        </w:tc>
        <w:tc>
          <w:tcPr>
            <w:tcW w:w="734" w:type="pct"/>
            <w:tcBorders>
              <w:top w:val="single" w:color="auto" w:sz="4" w:space="0"/>
              <w:left w:val="single" w:color="auto" w:sz="4" w:space="0"/>
              <w:bottom w:val="single" w:color="auto" w:sz="4" w:space="0"/>
              <w:right w:val="single" w:color="auto" w:sz="4" w:space="0"/>
            </w:tcBorders>
            <w:shd w:val="clear" w:color="auto" w:fill="auto"/>
          </w:tcPr>
          <w:p>
            <w:pPr>
              <w:pStyle w:val="35"/>
              <w:rPr>
                <w:rFonts w:eastAsia="Times New Roman"/>
                <w:color w:val="auto"/>
                <w:lang w:eastAsia="en-GB"/>
              </w:rPr>
            </w:pPr>
            <w:r>
              <w:rPr>
                <w:color w:val="auto"/>
              </w:rPr>
              <w:t xml:space="preserve">TN with </w:t>
            </w:r>
            <w:r>
              <w:rPr>
                <w:rFonts w:eastAsia="宋体"/>
                <w:color w:val="auto"/>
                <w:lang w:eastAsia="zh-CN"/>
              </w:rPr>
              <w:t>ATG</w:t>
            </w:r>
          </w:p>
        </w:tc>
        <w:tc>
          <w:tcPr>
            <w:tcW w:w="685"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5"/>
              <w:rPr>
                <w:color w:val="auto"/>
                <w:kern w:val="2"/>
                <w:szCs w:val="24"/>
                <w:lang w:eastAsia="zh-CN"/>
              </w:rPr>
            </w:pPr>
            <w:r>
              <w:rPr>
                <w:rFonts w:eastAsia="宋体"/>
                <w:color w:val="auto"/>
                <w:lang w:eastAsia="zh-CN"/>
              </w:rPr>
              <w:t>TN rural DL</w:t>
            </w:r>
          </w:p>
        </w:tc>
        <w:tc>
          <w:tcPr>
            <w:tcW w:w="562"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5"/>
              <w:rPr>
                <w:color w:val="auto"/>
                <w:lang w:eastAsia="en-GB"/>
              </w:rPr>
            </w:pPr>
            <w:r>
              <w:rPr>
                <w:color w:val="auto"/>
              </w:rPr>
              <w:t>100MHz</w:t>
            </w:r>
          </w:p>
          <w:p>
            <w:pPr>
              <w:pStyle w:val="35"/>
              <w:rPr>
                <w:rFonts w:eastAsia="宋体"/>
                <w:color w:val="auto"/>
                <w:kern w:val="2"/>
                <w:szCs w:val="24"/>
                <w:lang w:eastAsia="zh-CN"/>
              </w:rPr>
            </w:pPr>
            <w:r>
              <w:rPr>
                <w:color w:val="auto"/>
              </w:rPr>
              <w:t>TDD</w:t>
            </w:r>
          </w:p>
        </w:tc>
        <w:tc>
          <w:tcPr>
            <w:tcW w:w="685"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5"/>
              <w:rPr>
                <w:rFonts w:eastAsia="宋体"/>
                <w:color w:val="auto"/>
                <w:kern w:val="2"/>
                <w:szCs w:val="24"/>
                <w:lang w:eastAsia="zh-CN"/>
              </w:rPr>
            </w:pPr>
            <w:r>
              <w:rPr>
                <w:rFonts w:eastAsia="宋体"/>
                <w:color w:val="auto"/>
                <w:lang w:eastAsia="zh-CN"/>
              </w:rPr>
              <w:t xml:space="preserve">ATG </w:t>
            </w:r>
            <w:r>
              <w:rPr>
                <w:color w:val="auto"/>
              </w:rPr>
              <w:t>UL</w:t>
            </w:r>
          </w:p>
        </w:tc>
        <w:tc>
          <w:tcPr>
            <w:tcW w:w="562"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5"/>
              <w:rPr>
                <w:rFonts w:eastAsia="Times New Roman"/>
                <w:color w:val="auto"/>
                <w:lang w:eastAsia="en-GB"/>
              </w:rPr>
            </w:pPr>
            <w:r>
              <w:rPr>
                <w:color w:val="auto"/>
              </w:rPr>
              <w:t>100MHz</w:t>
            </w:r>
          </w:p>
          <w:p>
            <w:pPr>
              <w:pStyle w:val="36"/>
              <w:jc w:val="center"/>
              <w:textAlignment w:val="baseline"/>
              <w:rPr>
                <w:bCs/>
                <w:color w:val="auto"/>
                <w:lang w:val="en-US" w:eastAsia="zh-CN"/>
              </w:rPr>
            </w:pPr>
            <w:r>
              <w:rPr>
                <w:rFonts w:eastAsia="Yu Mincho"/>
                <w:color w:val="auto"/>
              </w:rPr>
              <w:t>TDD</w:t>
            </w:r>
          </w:p>
        </w:tc>
        <w:tc>
          <w:tcPr>
            <w:tcW w:w="634" w:type="pct"/>
            <w:tcBorders>
              <w:top w:val="single" w:color="auto" w:sz="4" w:space="0"/>
              <w:left w:val="single" w:color="auto" w:sz="4" w:space="0"/>
              <w:bottom w:val="single" w:color="auto" w:sz="4" w:space="0"/>
              <w:right w:val="single" w:color="auto" w:sz="4" w:space="0"/>
            </w:tcBorders>
            <w:shd w:val="clear" w:color="auto" w:fill="auto"/>
          </w:tcPr>
          <w:p>
            <w:pPr>
              <w:pStyle w:val="36"/>
              <w:jc w:val="center"/>
              <w:textAlignment w:val="baseline"/>
              <w:rPr>
                <w:bCs/>
                <w:color w:val="auto"/>
                <w:lang w:val="en-US" w:eastAsia="zh-CN"/>
              </w:rPr>
            </w:pPr>
            <w:r>
              <w:rPr>
                <w:bCs/>
                <w:color w:val="auto"/>
                <w:lang w:val="en-US" w:eastAsia="zh-CN"/>
              </w:rPr>
              <w:t>3.5GHz</w:t>
            </w:r>
          </w:p>
        </w:tc>
        <w:tc>
          <w:tcPr>
            <w:tcW w:w="430" w:type="pct"/>
            <w:tcBorders>
              <w:top w:val="single" w:color="auto" w:sz="4" w:space="0"/>
              <w:left w:val="single" w:color="auto" w:sz="4" w:space="0"/>
              <w:bottom w:val="single" w:color="auto" w:sz="4" w:space="0"/>
              <w:right w:val="single" w:color="auto" w:sz="4" w:space="0"/>
            </w:tcBorders>
            <w:shd w:val="clear" w:color="auto" w:fill="auto"/>
          </w:tcPr>
          <w:p>
            <w:pPr>
              <w:pStyle w:val="36"/>
              <w:jc w:val="center"/>
              <w:textAlignment w:val="baseline"/>
              <w:rPr>
                <w:rFonts w:eastAsia="Yu Mincho"/>
                <w:b/>
                <w:color w:val="auto"/>
                <w:kern w:val="2"/>
                <w:szCs w:val="24"/>
                <w:lang w:val="en-US" w:eastAsia="ja-JP"/>
              </w:rPr>
            </w:pPr>
          </w:p>
        </w:tc>
        <w:tc>
          <w:tcPr>
            <w:tcW w:w="418" w:type="pct"/>
            <w:tcBorders>
              <w:top w:val="single" w:color="auto" w:sz="4" w:space="0"/>
              <w:left w:val="single" w:color="auto" w:sz="4" w:space="0"/>
              <w:bottom w:val="single" w:color="auto" w:sz="4" w:space="0"/>
              <w:right w:val="single" w:color="auto" w:sz="4" w:space="0"/>
            </w:tcBorders>
            <w:shd w:val="clear" w:color="auto" w:fill="auto"/>
          </w:tcPr>
          <w:p>
            <w:pPr>
              <w:pStyle w:val="35"/>
              <w:rPr>
                <w:rFonts w:eastAsia="Times New Roman"/>
                <w:color w:val="auto"/>
                <w:kern w:val="2"/>
                <w:szCs w:val="24"/>
                <w:lang w:val="en-US" w:eastAsia="zh-CN"/>
              </w:rPr>
            </w:pPr>
            <w:r>
              <w:rPr>
                <w:rFonts w:eastAsia="宋体"/>
                <w:color w:val="auto"/>
                <w:kern w:val="2"/>
                <w:szCs w:val="24"/>
                <w:lang w:eastAsia="zh-CN"/>
              </w:rPr>
              <w:t>FFS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7" w:type="pct"/>
            <w:tcBorders>
              <w:top w:val="single" w:color="auto" w:sz="4" w:space="0"/>
              <w:left w:val="single" w:color="auto" w:sz="4" w:space="0"/>
              <w:bottom w:val="single" w:color="auto" w:sz="4" w:space="0"/>
              <w:right w:val="single" w:color="auto" w:sz="4" w:space="0"/>
            </w:tcBorders>
            <w:shd w:val="clear" w:color="auto" w:fill="EBF1DE" w:themeFill="accent3" w:themeFillTint="32"/>
          </w:tcPr>
          <w:p>
            <w:pPr>
              <w:pStyle w:val="35"/>
              <w:rPr>
                <w:rFonts w:eastAsia="宋体"/>
                <w:color w:val="FF0000"/>
                <w:lang w:eastAsia="zh-CN"/>
              </w:rPr>
            </w:pPr>
            <w:r>
              <w:rPr>
                <w:rFonts w:eastAsia="宋体"/>
                <w:color w:val="FF0000"/>
                <w:lang w:eastAsia="zh-CN"/>
              </w:rPr>
              <w:t>8</w:t>
            </w:r>
          </w:p>
        </w:tc>
        <w:tc>
          <w:tcPr>
            <w:tcW w:w="734" w:type="pct"/>
            <w:tcBorders>
              <w:top w:val="single" w:color="auto" w:sz="4" w:space="0"/>
              <w:left w:val="single" w:color="auto" w:sz="4" w:space="0"/>
              <w:bottom w:val="single" w:color="auto" w:sz="4" w:space="0"/>
              <w:right w:val="single" w:color="auto" w:sz="4" w:space="0"/>
            </w:tcBorders>
            <w:shd w:val="clear" w:color="auto" w:fill="EBF1DE" w:themeFill="accent3" w:themeFillTint="32"/>
          </w:tcPr>
          <w:p>
            <w:pPr>
              <w:pStyle w:val="35"/>
              <w:rPr>
                <w:rFonts w:eastAsia="Times New Roman"/>
                <w:color w:val="FF0000"/>
                <w:lang w:eastAsia="en-GB"/>
              </w:rPr>
            </w:pPr>
            <w:r>
              <w:rPr>
                <w:color w:val="FF0000"/>
              </w:rPr>
              <w:t xml:space="preserve">TN with </w:t>
            </w:r>
            <w:r>
              <w:rPr>
                <w:rFonts w:eastAsia="宋体"/>
                <w:color w:val="FF0000"/>
                <w:lang w:eastAsia="zh-CN"/>
              </w:rPr>
              <w:t>ATG</w:t>
            </w:r>
          </w:p>
        </w:tc>
        <w:tc>
          <w:tcPr>
            <w:tcW w:w="685" w:type="pct"/>
            <w:tcBorders>
              <w:top w:val="single" w:color="auto" w:sz="4" w:space="0"/>
              <w:left w:val="single" w:color="auto" w:sz="4" w:space="0"/>
              <w:bottom w:val="single" w:color="auto" w:sz="4" w:space="0"/>
              <w:right w:val="single" w:color="auto" w:sz="4" w:space="0"/>
            </w:tcBorders>
            <w:shd w:val="clear" w:color="auto" w:fill="EBF1DE" w:themeFill="accent3" w:themeFillTint="32"/>
          </w:tcPr>
          <w:p>
            <w:pPr>
              <w:pStyle w:val="35"/>
              <w:rPr>
                <w:color w:val="FF0000"/>
                <w:kern w:val="2"/>
                <w:szCs w:val="24"/>
                <w:lang w:eastAsia="zh-CN"/>
              </w:rPr>
            </w:pPr>
            <w:r>
              <w:rPr>
                <w:rFonts w:eastAsia="宋体"/>
                <w:color w:val="FF0000"/>
                <w:lang w:eastAsia="zh-CN"/>
              </w:rPr>
              <w:t>TN rural UL</w:t>
            </w:r>
          </w:p>
        </w:tc>
        <w:tc>
          <w:tcPr>
            <w:tcW w:w="562" w:type="pct"/>
            <w:tcBorders>
              <w:top w:val="single" w:color="auto" w:sz="4" w:space="0"/>
              <w:left w:val="single" w:color="auto" w:sz="4" w:space="0"/>
              <w:bottom w:val="single" w:color="auto" w:sz="4" w:space="0"/>
              <w:right w:val="single" w:color="auto" w:sz="4" w:space="0"/>
            </w:tcBorders>
            <w:shd w:val="clear" w:color="auto" w:fill="EBF1DE" w:themeFill="accent3" w:themeFillTint="32"/>
          </w:tcPr>
          <w:p>
            <w:pPr>
              <w:pStyle w:val="35"/>
              <w:rPr>
                <w:color w:val="FF0000"/>
                <w:lang w:eastAsia="en-GB"/>
              </w:rPr>
            </w:pPr>
            <w:r>
              <w:rPr>
                <w:color w:val="FF0000"/>
              </w:rPr>
              <w:t>100MHz</w:t>
            </w:r>
          </w:p>
          <w:p>
            <w:pPr>
              <w:pStyle w:val="35"/>
              <w:rPr>
                <w:rFonts w:eastAsia="宋体"/>
                <w:color w:val="FF0000"/>
                <w:kern w:val="2"/>
                <w:szCs w:val="24"/>
                <w:lang w:eastAsia="zh-CN"/>
              </w:rPr>
            </w:pPr>
            <w:r>
              <w:rPr>
                <w:color w:val="FF0000"/>
              </w:rPr>
              <w:t>TDD</w:t>
            </w:r>
          </w:p>
        </w:tc>
        <w:tc>
          <w:tcPr>
            <w:tcW w:w="685" w:type="pct"/>
            <w:tcBorders>
              <w:top w:val="single" w:color="auto" w:sz="4" w:space="0"/>
              <w:left w:val="single" w:color="auto" w:sz="4" w:space="0"/>
              <w:bottom w:val="single" w:color="auto" w:sz="4" w:space="0"/>
              <w:right w:val="single" w:color="auto" w:sz="4" w:space="0"/>
            </w:tcBorders>
            <w:shd w:val="clear" w:color="auto" w:fill="EBF1DE" w:themeFill="accent3" w:themeFillTint="32"/>
          </w:tcPr>
          <w:p>
            <w:pPr>
              <w:pStyle w:val="35"/>
              <w:rPr>
                <w:rFonts w:eastAsia="宋体"/>
                <w:color w:val="FF0000"/>
                <w:kern w:val="2"/>
                <w:szCs w:val="24"/>
                <w:lang w:eastAsia="zh-CN"/>
              </w:rPr>
            </w:pPr>
            <w:r>
              <w:rPr>
                <w:rFonts w:eastAsia="宋体"/>
                <w:color w:val="FF0000"/>
                <w:lang w:eastAsia="zh-CN"/>
              </w:rPr>
              <w:t xml:space="preserve">ATG </w:t>
            </w:r>
            <w:r>
              <w:rPr>
                <w:color w:val="FF0000"/>
              </w:rPr>
              <w:t>DL</w:t>
            </w:r>
          </w:p>
        </w:tc>
        <w:tc>
          <w:tcPr>
            <w:tcW w:w="562" w:type="pct"/>
            <w:tcBorders>
              <w:top w:val="single" w:color="auto" w:sz="4" w:space="0"/>
              <w:left w:val="single" w:color="auto" w:sz="4" w:space="0"/>
              <w:bottom w:val="single" w:color="auto" w:sz="4" w:space="0"/>
              <w:right w:val="single" w:color="auto" w:sz="4" w:space="0"/>
            </w:tcBorders>
            <w:shd w:val="clear" w:color="auto" w:fill="EBF1DE" w:themeFill="accent3" w:themeFillTint="32"/>
          </w:tcPr>
          <w:p>
            <w:pPr>
              <w:pStyle w:val="35"/>
              <w:rPr>
                <w:rFonts w:eastAsia="Times New Roman"/>
                <w:color w:val="FF0000"/>
                <w:lang w:eastAsia="en-GB"/>
              </w:rPr>
            </w:pPr>
            <w:r>
              <w:rPr>
                <w:color w:val="FF0000"/>
              </w:rPr>
              <w:t>100MHz</w:t>
            </w:r>
          </w:p>
          <w:p>
            <w:pPr>
              <w:pStyle w:val="36"/>
              <w:jc w:val="center"/>
              <w:textAlignment w:val="baseline"/>
              <w:rPr>
                <w:bCs/>
                <w:color w:val="FF0000"/>
                <w:lang w:val="en-US" w:eastAsia="zh-CN"/>
              </w:rPr>
            </w:pPr>
            <w:r>
              <w:rPr>
                <w:rFonts w:eastAsia="Yu Mincho"/>
                <w:color w:val="FF0000"/>
              </w:rPr>
              <w:t>TDD</w:t>
            </w:r>
          </w:p>
        </w:tc>
        <w:tc>
          <w:tcPr>
            <w:tcW w:w="634" w:type="pct"/>
            <w:tcBorders>
              <w:top w:val="single" w:color="auto" w:sz="4" w:space="0"/>
              <w:left w:val="single" w:color="auto" w:sz="4" w:space="0"/>
              <w:bottom w:val="single" w:color="auto" w:sz="4" w:space="0"/>
              <w:right w:val="single" w:color="auto" w:sz="4" w:space="0"/>
            </w:tcBorders>
            <w:shd w:val="clear" w:color="auto" w:fill="EBF1DE" w:themeFill="accent3" w:themeFillTint="32"/>
          </w:tcPr>
          <w:p>
            <w:pPr>
              <w:pStyle w:val="36"/>
              <w:jc w:val="center"/>
              <w:textAlignment w:val="baseline"/>
              <w:rPr>
                <w:bCs/>
                <w:color w:val="FF0000"/>
                <w:lang w:val="en-US" w:eastAsia="zh-CN"/>
              </w:rPr>
            </w:pPr>
            <w:r>
              <w:rPr>
                <w:bCs/>
                <w:color w:val="FF0000"/>
                <w:lang w:val="en-US" w:eastAsia="zh-CN"/>
              </w:rPr>
              <w:t>3.5GHz</w:t>
            </w:r>
          </w:p>
        </w:tc>
        <w:tc>
          <w:tcPr>
            <w:tcW w:w="430" w:type="pct"/>
            <w:tcBorders>
              <w:top w:val="single" w:color="auto" w:sz="4" w:space="0"/>
              <w:left w:val="single" w:color="auto" w:sz="4" w:space="0"/>
              <w:bottom w:val="single" w:color="auto" w:sz="4" w:space="0"/>
              <w:right w:val="single" w:color="auto" w:sz="4" w:space="0"/>
            </w:tcBorders>
            <w:shd w:val="clear" w:color="auto" w:fill="EBF1DE" w:themeFill="accent3" w:themeFillTint="32"/>
          </w:tcPr>
          <w:p>
            <w:pPr>
              <w:pStyle w:val="36"/>
              <w:jc w:val="center"/>
              <w:textAlignment w:val="baseline"/>
              <w:rPr>
                <w:rFonts w:eastAsia="Yu Mincho"/>
                <w:b/>
                <w:color w:val="FF0000"/>
                <w:kern w:val="2"/>
                <w:szCs w:val="24"/>
                <w:lang w:val="en-US" w:eastAsia="ja-JP"/>
              </w:rPr>
            </w:pPr>
          </w:p>
        </w:tc>
        <w:tc>
          <w:tcPr>
            <w:tcW w:w="418" w:type="pct"/>
            <w:tcBorders>
              <w:top w:val="single" w:color="auto" w:sz="4" w:space="0"/>
              <w:left w:val="single" w:color="auto" w:sz="4" w:space="0"/>
              <w:bottom w:val="single" w:color="auto" w:sz="4" w:space="0"/>
              <w:right w:val="single" w:color="auto" w:sz="4" w:space="0"/>
            </w:tcBorders>
            <w:shd w:val="clear" w:color="auto" w:fill="EBF1DE" w:themeFill="accent3" w:themeFillTint="32"/>
          </w:tcPr>
          <w:p>
            <w:pPr>
              <w:pStyle w:val="35"/>
              <w:rPr>
                <w:rFonts w:eastAsia="Times New Roman"/>
                <w:color w:val="FF0000"/>
                <w:kern w:val="2"/>
                <w:szCs w:val="24"/>
                <w:lang w:val="en-US" w:eastAsia="zh-CN"/>
              </w:rPr>
            </w:pPr>
            <w:r>
              <w:rPr>
                <w:rFonts w:eastAsia="宋体"/>
                <w:color w:val="FF0000"/>
                <w:kern w:val="2"/>
                <w:szCs w:val="24"/>
                <w:lang w:eastAsia="zh-CN"/>
              </w:rPr>
              <w:t>FFS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7" w:type="pct"/>
            <w:tcBorders>
              <w:top w:val="single" w:color="auto" w:sz="4" w:space="0"/>
              <w:left w:val="single" w:color="auto" w:sz="4" w:space="0"/>
              <w:bottom w:val="single" w:color="auto" w:sz="4" w:space="0"/>
              <w:right w:val="single" w:color="auto" w:sz="4" w:space="0"/>
            </w:tcBorders>
            <w:shd w:val="clear" w:color="auto" w:fill="auto"/>
          </w:tcPr>
          <w:p>
            <w:pPr>
              <w:pStyle w:val="35"/>
              <w:rPr>
                <w:rFonts w:eastAsia="宋体"/>
                <w:color w:val="auto"/>
                <w:lang w:eastAsia="zh-CN"/>
              </w:rPr>
            </w:pPr>
            <w:r>
              <w:rPr>
                <w:rFonts w:eastAsia="宋体"/>
                <w:color w:val="auto"/>
                <w:lang w:eastAsia="zh-CN"/>
              </w:rPr>
              <w:t>9</w:t>
            </w:r>
          </w:p>
        </w:tc>
        <w:tc>
          <w:tcPr>
            <w:tcW w:w="734"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5"/>
              <w:rPr>
                <w:rFonts w:eastAsia="Times New Roman"/>
                <w:color w:val="auto"/>
                <w:lang w:eastAsia="en-GB"/>
              </w:rPr>
            </w:pPr>
            <w:r>
              <w:rPr>
                <w:color w:val="auto"/>
              </w:rPr>
              <w:t xml:space="preserve">TN with </w:t>
            </w:r>
            <w:r>
              <w:rPr>
                <w:rFonts w:eastAsia="宋体"/>
                <w:color w:val="auto"/>
                <w:lang w:eastAsia="zh-CN"/>
              </w:rPr>
              <w:t>ATG</w:t>
            </w:r>
          </w:p>
        </w:tc>
        <w:tc>
          <w:tcPr>
            <w:tcW w:w="685"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5"/>
              <w:rPr>
                <w:color w:val="auto"/>
                <w:kern w:val="2"/>
                <w:szCs w:val="24"/>
                <w:lang w:eastAsia="zh-CN"/>
              </w:rPr>
            </w:pPr>
            <w:r>
              <w:rPr>
                <w:rFonts w:eastAsia="宋体"/>
                <w:color w:val="auto"/>
                <w:lang w:eastAsia="zh-CN"/>
              </w:rPr>
              <w:t xml:space="preserve">ATG </w:t>
            </w:r>
            <w:r>
              <w:rPr>
                <w:color w:val="auto"/>
              </w:rPr>
              <w:t>DL</w:t>
            </w:r>
          </w:p>
        </w:tc>
        <w:tc>
          <w:tcPr>
            <w:tcW w:w="562"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5"/>
              <w:rPr>
                <w:rFonts w:eastAsia="宋体"/>
                <w:color w:val="auto"/>
                <w:kern w:val="2"/>
                <w:szCs w:val="24"/>
                <w:lang w:eastAsia="zh-CN"/>
              </w:rPr>
            </w:pPr>
            <w:r>
              <w:rPr>
                <w:color w:val="auto"/>
              </w:rPr>
              <w:t>20MHz FDD</w:t>
            </w:r>
          </w:p>
        </w:tc>
        <w:tc>
          <w:tcPr>
            <w:tcW w:w="685"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5"/>
              <w:rPr>
                <w:rFonts w:eastAsia="宋体"/>
                <w:color w:val="auto"/>
                <w:kern w:val="2"/>
                <w:szCs w:val="24"/>
                <w:lang w:eastAsia="zh-CN"/>
              </w:rPr>
            </w:pPr>
            <w:r>
              <w:rPr>
                <w:rFonts w:eastAsia="宋体"/>
                <w:color w:val="auto"/>
                <w:lang w:eastAsia="zh-CN"/>
              </w:rPr>
              <w:t>TN rural DL</w:t>
            </w:r>
          </w:p>
        </w:tc>
        <w:tc>
          <w:tcPr>
            <w:tcW w:w="562"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6"/>
              <w:jc w:val="center"/>
              <w:textAlignment w:val="baseline"/>
              <w:rPr>
                <w:rFonts w:eastAsia="宋体"/>
                <w:bCs/>
                <w:color w:val="auto"/>
                <w:szCs w:val="18"/>
                <w:lang w:val="en-US" w:eastAsia="zh-CN"/>
              </w:rPr>
            </w:pPr>
            <w:r>
              <w:rPr>
                <w:rFonts w:eastAsia="Yu Mincho"/>
                <w:color w:val="auto"/>
              </w:rPr>
              <w:t>20MHz FDD</w:t>
            </w:r>
          </w:p>
        </w:tc>
        <w:tc>
          <w:tcPr>
            <w:tcW w:w="634"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6"/>
              <w:jc w:val="center"/>
              <w:textAlignment w:val="baseline"/>
              <w:rPr>
                <w:bCs/>
                <w:color w:val="auto"/>
                <w:lang w:val="en-US" w:eastAsia="zh-CN"/>
              </w:rPr>
            </w:pPr>
            <w:r>
              <w:rPr>
                <w:bCs/>
                <w:color w:val="auto"/>
                <w:lang w:val="en-US" w:eastAsia="zh-CN"/>
              </w:rPr>
              <w:t>2 GHz</w:t>
            </w:r>
          </w:p>
        </w:tc>
        <w:tc>
          <w:tcPr>
            <w:tcW w:w="430"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6"/>
              <w:jc w:val="center"/>
              <w:textAlignment w:val="baseline"/>
              <w:rPr>
                <w:rFonts w:eastAsia="Yu Mincho"/>
                <w:b/>
                <w:color w:val="auto"/>
                <w:kern w:val="2"/>
                <w:szCs w:val="24"/>
                <w:lang w:val="en-US" w:eastAsia="ja-JP"/>
              </w:rPr>
            </w:pPr>
          </w:p>
        </w:tc>
        <w:tc>
          <w:tcPr>
            <w:tcW w:w="418"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5"/>
              <w:rPr>
                <w:rFonts w:eastAsia="Times New Roman"/>
                <w:color w:val="auto"/>
                <w:kern w:val="2"/>
                <w:szCs w:val="24"/>
                <w:lang w:val="en-US" w:eastAsia="zh-CN"/>
              </w:rPr>
            </w:pPr>
            <w:r>
              <w:rPr>
                <w:color w:val="auto"/>
              </w:rPr>
              <w:t>Phase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7" w:type="pct"/>
            <w:tcBorders>
              <w:top w:val="single" w:color="auto" w:sz="4" w:space="0"/>
              <w:left w:val="single" w:color="auto" w:sz="4" w:space="0"/>
              <w:bottom w:val="single" w:color="auto" w:sz="4" w:space="0"/>
              <w:right w:val="single" w:color="auto" w:sz="4" w:space="0"/>
            </w:tcBorders>
            <w:shd w:val="clear" w:color="auto" w:fill="C7DAF1" w:themeFill="text2" w:themeFillTint="32"/>
          </w:tcPr>
          <w:p>
            <w:pPr>
              <w:pStyle w:val="35"/>
              <w:rPr>
                <w:color w:val="0000FF"/>
                <w:lang w:eastAsia="zh-CN"/>
              </w:rPr>
            </w:pPr>
            <w:r>
              <w:rPr>
                <w:color w:val="0000FF"/>
                <w:lang w:eastAsia="zh-CN"/>
              </w:rPr>
              <w:t>10</w:t>
            </w:r>
          </w:p>
        </w:tc>
        <w:tc>
          <w:tcPr>
            <w:tcW w:w="734" w:type="pct"/>
            <w:tcBorders>
              <w:top w:val="single" w:color="auto" w:sz="4" w:space="0"/>
              <w:left w:val="single" w:color="auto" w:sz="4" w:space="0"/>
              <w:bottom w:val="single" w:color="auto" w:sz="4" w:space="0"/>
              <w:right w:val="single" w:color="auto" w:sz="4" w:space="0"/>
            </w:tcBorders>
            <w:shd w:val="clear" w:color="auto" w:fill="C7DAF1" w:themeFill="text2" w:themeFillTint="32"/>
          </w:tcPr>
          <w:p>
            <w:pPr>
              <w:pStyle w:val="35"/>
              <w:rPr>
                <w:color w:val="0000FF"/>
                <w:lang w:eastAsia="en-GB"/>
              </w:rPr>
            </w:pPr>
            <w:r>
              <w:rPr>
                <w:color w:val="0000FF"/>
                <w:lang w:eastAsia="zh-CN"/>
              </w:rPr>
              <w:t>TN with ATG</w:t>
            </w:r>
          </w:p>
        </w:tc>
        <w:tc>
          <w:tcPr>
            <w:tcW w:w="685" w:type="pct"/>
            <w:tcBorders>
              <w:top w:val="single" w:color="auto" w:sz="4" w:space="0"/>
              <w:left w:val="single" w:color="auto" w:sz="4" w:space="0"/>
              <w:bottom w:val="single" w:color="auto" w:sz="4" w:space="0"/>
              <w:right w:val="single" w:color="auto" w:sz="4" w:space="0"/>
            </w:tcBorders>
            <w:shd w:val="clear" w:color="auto" w:fill="C7DAF1" w:themeFill="text2" w:themeFillTint="32"/>
          </w:tcPr>
          <w:p>
            <w:pPr>
              <w:pStyle w:val="35"/>
              <w:rPr>
                <w:color w:val="0000FF"/>
                <w:lang w:eastAsia="zh-CN"/>
              </w:rPr>
            </w:pPr>
            <w:r>
              <w:rPr>
                <w:color w:val="0000FF"/>
                <w:lang w:eastAsia="zh-CN"/>
              </w:rPr>
              <w:t>ATG UL</w:t>
            </w:r>
          </w:p>
        </w:tc>
        <w:tc>
          <w:tcPr>
            <w:tcW w:w="562" w:type="pct"/>
            <w:tcBorders>
              <w:top w:val="single" w:color="auto" w:sz="4" w:space="0"/>
              <w:left w:val="single" w:color="auto" w:sz="4" w:space="0"/>
              <w:bottom w:val="single" w:color="auto" w:sz="4" w:space="0"/>
              <w:right w:val="single" w:color="auto" w:sz="4" w:space="0"/>
            </w:tcBorders>
            <w:shd w:val="clear" w:color="auto" w:fill="C7DAF1" w:themeFill="text2" w:themeFillTint="32"/>
            <w:vAlign w:val="center"/>
          </w:tcPr>
          <w:p>
            <w:pPr>
              <w:pStyle w:val="35"/>
              <w:rPr>
                <w:color w:val="0000FF"/>
                <w:lang w:eastAsia="zh-CN"/>
              </w:rPr>
            </w:pPr>
            <w:r>
              <w:rPr>
                <w:color w:val="0000FF"/>
                <w:lang w:eastAsia="zh-CN"/>
              </w:rPr>
              <w:t>20MHz FDD</w:t>
            </w:r>
          </w:p>
        </w:tc>
        <w:tc>
          <w:tcPr>
            <w:tcW w:w="685" w:type="pct"/>
            <w:tcBorders>
              <w:top w:val="single" w:color="auto" w:sz="4" w:space="0"/>
              <w:left w:val="single" w:color="auto" w:sz="4" w:space="0"/>
              <w:bottom w:val="single" w:color="auto" w:sz="4" w:space="0"/>
              <w:right w:val="single" w:color="auto" w:sz="4" w:space="0"/>
            </w:tcBorders>
            <w:shd w:val="clear" w:color="auto" w:fill="C7DAF1" w:themeFill="text2" w:themeFillTint="32"/>
          </w:tcPr>
          <w:p>
            <w:pPr>
              <w:pStyle w:val="35"/>
              <w:rPr>
                <w:color w:val="0000FF"/>
                <w:lang w:eastAsia="zh-CN"/>
              </w:rPr>
            </w:pPr>
            <w:r>
              <w:rPr>
                <w:color w:val="0000FF"/>
                <w:lang w:eastAsia="zh-CN"/>
              </w:rPr>
              <w:t>TN rural UL</w:t>
            </w:r>
          </w:p>
        </w:tc>
        <w:tc>
          <w:tcPr>
            <w:tcW w:w="562" w:type="pct"/>
            <w:tcBorders>
              <w:top w:val="single" w:color="auto" w:sz="4" w:space="0"/>
              <w:left w:val="single" w:color="auto" w:sz="4" w:space="0"/>
              <w:bottom w:val="single" w:color="auto" w:sz="4" w:space="0"/>
              <w:right w:val="single" w:color="auto" w:sz="4" w:space="0"/>
            </w:tcBorders>
            <w:shd w:val="clear" w:color="auto" w:fill="C7DAF1" w:themeFill="text2" w:themeFillTint="32"/>
            <w:vAlign w:val="center"/>
          </w:tcPr>
          <w:p>
            <w:pPr>
              <w:pStyle w:val="35"/>
              <w:rPr>
                <w:color w:val="0000FF"/>
                <w:lang w:val="en-US" w:eastAsia="zh-CN"/>
              </w:rPr>
            </w:pPr>
            <w:r>
              <w:rPr>
                <w:color w:val="0000FF"/>
                <w:lang w:eastAsia="zh-CN"/>
              </w:rPr>
              <w:t>20MHz FDD</w:t>
            </w:r>
          </w:p>
        </w:tc>
        <w:tc>
          <w:tcPr>
            <w:tcW w:w="634" w:type="pct"/>
            <w:tcBorders>
              <w:top w:val="single" w:color="auto" w:sz="4" w:space="0"/>
              <w:left w:val="single" w:color="auto" w:sz="4" w:space="0"/>
              <w:bottom w:val="single" w:color="auto" w:sz="4" w:space="0"/>
              <w:right w:val="single" w:color="auto" w:sz="4" w:space="0"/>
            </w:tcBorders>
            <w:shd w:val="clear" w:color="auto" w:fill="C7DAF1" w:themeFill="text2" w:themeFillTint="32"/>
          </w:tcPr>
          <w:p>
            <w:pPr>
              <w:pStyle w:val="35"/>
              <w:rPr>
                <w:color w:val="0000FF"/>
                <w:lang w:val="en-US" w:eastAsia="zh-CN"/>
              </w:rPr>
            </w:pPr>
            <w:r>
              <w:rPr>
                <w:color w:val="0000FF"/>
                <w:lang w:val="en-US" w:eastAsia="zh-CN"/>
              </w:rPr>
              <w:t>2 GHz</w:t>
            </w:r>
          </w:p>
        </w:tc>
        <w:tc>
          <w:tcPr>
            <w:tcW w:w="430" w:type="pct"/>
            <w:tcBorders>
              <w:top w:val="single" w:color="auto" w:sz="4" w:space="0"/>
              <w:left w:val="single" w:color="auto" w:sz="4" w:space="0"/>
              <w:bottom w:val="single" w:color="auto" w:sz="4" w:space="0"/>
              <w:right w:val="single" w:color="auto" w:sz="4" w:space="0"/>
            </w:tcBorders>
            <w:shd w:val="clear" w:color="auto" w:fill="C7DAF1" w:themeFill="text2" w:themeFillTint="32"/>
          </w:tcPr>
          <w:p>
            <w:pPr>
              <w:pStyle w:val="35"/>
              <w:rPr>
                <w:color w:val="0000FF"/>
                <w:lang w:val="en-US" w:eastAsia="ja-JP"/>
              </w:rPr>
            </w:pPr>
          </w:p>
        </w:tc>
        <w:tc>
          <w:tcPr>
            <w:tcW w:w="418" w:type="pct"/>
            <w:tcBorders>
              <w:top w:val="single" w:color="auto" w:sz="4" w:space="0"/>
              <w:left w:val="single" w:color="auto" w:sz="4" w:space="0"/>
              <w:bottom w:val="single" w:color="auto" w:sz="4" w:space="0"/>
              <w:right w:val="single" w:color="auto" w:sz="4" w:space="0"/>
            </w:tcBorders>
            <w:shd w:val="clear" w:color="auto" w:fill="C7DAF1" w:themeFill="text2" w:themeFillTint="32"/>
          </w:tcPr>
          <w:p>
            <w:pPr>
              <w:pStyle w:val="35"/>
              <w:rPr>
                <w:color w:val="0000FF"/>
                <w:lang w:val="en-US" w:eastAsia="zh-CN"/>
              </w:rPr>
            </w:pPr>
            <w:r>
              <w:rPr>
                <w:color w:val="0000FF"/>
                <w:lang w:eastAsia="zh-CN"/>
              </w:rPr>
              <w:t>Phase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7" w:type="pct"/>
            <w:tcBorders>
              <w:top w:val="single" w:color="auto" w:sz="4" w:space="0"/>
              <w:left w:val="single" w:color="auto" w:sz="4" w:space="0"/>
              <w:bottom w:val="single" w:color="auto" w:sz="4" w:space="0"/>
              <w:right w:val="single" w:color="auto" w:sz="4" w:space="0"/>
            </w:tcBorders>
            <w:shd w:val="clear" w:color="auto" w:fill="EBF1DE" w:themeFill="accent3" w:themeFillTint="32"/>
          </w:tcPr>
          <w:p>
            <w:pPr>
              <w:pStyle w:val="35"/>
              <w:rPr>
                <w:rFonts w:eastAsia="宋体"/>
                <w:color w:val="FFC000"/>
                <w:lang w:eastAsia="zh-CN"/>
              </w:rPr>
            </w:pPr>
            <w:r>
              <w:rPr>
                <w:rFonts w:eastAsia="宋体"/>
                <w:color w:val="FFC000"/>
                <w:lang w:eastAsia="zh-CN"/>
              </w:rPr>
              <w:t>11</w:t>
            </w:r>
          </w:p>
        </w:tc>
        <w:tc>
          <w:tcPr>
            <w:tcW w:w="734" w:type="pct"/>
            <w:tcBorders>
              <w:top w:val="single" w:color="auto" w:sz="4" w:space="0"/>
              <w:left w:val="single" w:color="auto" w:sz="4" w:space="0"/>
              <w:bottom w:val="single" w:color="auto" w:sz="4" w:space="0"/>
              <w:right w:val="single" w:color="auto" w:sz="4" w:space="0"/>
            </w:tcBorders>
            <w:shd w:val="clear" w:color="auto" w:fill="EBF1DE" w:themeFill="accent3" w:themeFillTint="32"/>
          </w:tcPr>
          <w:p>
            <w:pPr>
              <w:pStyle w:val="35"/>
              <w:rPr>
                <w:rFonts w:eastAsia="Times New Roman"/>
                <w:color w:val="FFC000"/>
                <w:lang w:eastAsia="en-GB"/>
              </w:rPr>
            </w:pPr>
            <w:r>
              <w:rPr>
                <w:color w:val="FFC000"/>
              </w:rPr>
              <w:t xml:space="preserve">TN with </w:t>
            </w:r>
            <w:r>
              <w:rPr>
                <w:rFonts w:eastAsia="宋体"/>
                <w:color w:val="FFC000"/>
                <w:lang w:eastAsia="zh-CN"/>
              </w:rPr>
              <w:t>ATG</w:t>
            </w:r>
          </w:p>
        </w:tc>
        <w:tc>
          <w:tcPr>
            <w:tcW w:w="685" w:type="pct"/>
            <w:tcBorders>
              <w:top w:val="single" w:color="auto" w:sz="4" w:space="0"/>
              <w:left w:val="single" w:color="auto" w:sz="4" w:space="0"/>
              <w:bottom w:val="single" w:color="auto" w:sz="4" w:space="0"/>
              <w:right w:val="single" w:color="auto" w:sz="4" w:space="0"/>
            </w:tcBorders>
            <w:shd w:val="clear" w:color="auto" w:fill="EBF1DE" w:themeFill="accent3" w:themeFillTint="32"/>
            <w:vAlign w:val="center"/>
          </w:tcPr>
          <w:p>
            <w:pPr>
              <w:pStyle w:val="35"/>
              <w:rPr>
                <w:color w:val="FFC000"/>
                <w:kern w:val="2"/>
                <w:szCs w:val="24"/>
                <w:lang w:eastAsia="zh-CN"/>
              </w:rPr>
            </w:pPr>
            <w:r>
              <w:rPr>
                <w:rFonts w:eastAsia="宋体"/>
                <w:color w:val="FFC000"/>
                <w:lang w:eastAsia="zh-CN"/>
              </w:rPr>
              <w:t>TN rural DL</w:t>
            </w:r>
          </w:p>
        </w:tc>
        <w:tc>
          <w:tcPr>
            <w:tcW w:w="562" w:type="pct"/>
            <w:tcBorders>
              <w:top w:val="single" w:color="auto" w:sz="4" w:space="0"/>
              <w:left w:val="single" w:color="auto" w:sz="4" w:space="0"/>
              <w:bottom w:val="single" w:color="auto" w:sz="4" w:space="0"/>
              <w:right w:val="single" w:color="auto" w:sz="4" w:space="0"/>
            </w:tcBorders>
            <w:shd w:val="clear" w:color="auto" w:fill="EBF1DE" w:themeFill="accent3" w:themeFillTint="32"/>
            <w:vAlign w:val="center"/>
          </w:tcPr>
          <w:p>
            <w:pPr>
              <w:pStyle w:val="35"/>
              <w:rPr>
                <w:rFonts w:eastAsia="宋体"/>
                <w:color w:val="FFC000"/>
                <w:kern w:val="2"/>
                <w:szCs w:val="24"/>
                <w:lang w:eastAsia="zh-CN"/>
              </w:rPr>
            </w:pPr>
            <w:r>
              <w:rPr>
                <w:color w:val="FFC000"/>
              </w:rPr>
              <w:t>20MHz FDD</w:t>
            </w:r>
          </w:p>
        </w:tc>
        <w:tc>
          <w:tcPr>
            <w:tcW w:w="685" w:type="pct"/>
            <w:tcBorders>
              <w:top w:val="single" w:color="auto" w:sz="4" w:space="0"/>
              <w:left w:val="single" w:color="auto" w:sz="4" w:space="0"/>
              <w:bottom w:val="single" w:color="auto" w:sz="4" w:space="0"/>
              <w:right w:val="single" w:color="auto" w:sz="4" w:space="0"/>
            </w:tcBorders>
            <w:shd w:val="clear" w:color="auto" w:fill="EBF1DE" w:themeFill="accent3" w:themeFillTint="32"/>
            <w:vAlign w:val="center"/>
          </w:tcPr>
          <w:p>
            <w:pPr>
              <w:pStyle w:val="35"/>
              <w:rPr>
                <w:rFonts w:eastAsia="宋体"/>
                <w:color w:val="FFC000"/>
                <w:kern w:val="2"/>
                <w:szCs w:val="24"/>
                <w:lang w:eastAsia="zh-CN"/>
              </w:rPr>
            </w:pPr>
            <w:r>
              <w:rPr>
                <w:rFonts w:eastAsia="宋体"/>
                <w:color w:val="FFC000"/>
                <w:lang w:eastAsia="zh-CN"/>
              </w:rPr>
              <w:t xml:space="preserve">ATG </w:t>
            </w:r>
            <w:r>
              <w:rPr>
                <w:color w:val="FFC000"/>
              </w:rPr>
              <w:t>DL</w:t>
            </w:r>
          </w:p>
        </w:tc>
        <w:tc>
          <w:tcPr>
            <w:tcW w:w="562" w:type="pct"/>
            <w:tcBorders>
              <w:top w:val="single" w:color="auto" w:sz="4" w:space="0"/>
              <w:left w:val="single" w:color="auto" w:sz="4" w:space="0"/>
              <w:bottom w:val="single" w:color="auto" w:sz="4" w:space="0"/>
              <w:right w:val="single" w:color="auto" w:sz="4" w:space="0"/>
            </w:tcBorders>
            <w:shd w:val="clear" w:color="auto" w:fill="EBF1DE" w:themeFill="accent3" w:themeFillTint="32"/>
            <w:vAlign w:val="center"/>
          </w:tcPr>
          <w:p>
            <w:pPr>
              <w:pStyle w:val="36"/>
              <w:jc w:val="center"/>
              <w:textAlignment w:val="baseline"/>
              <w:rPr>
                <w:rFonts w:eastAsia="宋体"/>
                <w:bCs/>
                <w:color w:val="FFC000"/>
                <w:szCs w:val="18"/>
                <w:lang w:val="en-US" w:eastAsia="zh-CN"/>
              </w:rPr>
            </w:pPr>
            <w:r>
              <w:rPr>
                <w:rFonts w:eastAsia="Yu Mincho"/>
                <w:color w:val="FFC000"/>
              </w:rPr>
              <w:t>20MHz FDD</w:t>
            </w:r>
          </w:p>
        </w:tc>
        <w:tc>
          <w:tcPr>
            <w:tcW w:w="634" w:type="pct"/>
            <w:tcBorders>
              <w:top w:val="single" w:color="auto" w:sz="4" w:space="0"/>
              <w:left w:val="single" w:color="auto" w:sz="4" w:space="0"/>
              <w:bottom w:val="single" w:color="auto" w:sz="4" w:space="0"/>
              <w:right w:val="single" w:color="auto" w:sz="4" w:space="0"/>
            </w:tcBorders>
            <w:shd w:val="clear" w:color="auto" w:fill="EBF1DE" w:themeFill="accent3" w:themeFillTint="32"/>
          </w:tcPr>
          <w:p>
            <w:pPr>
              <w:pStyle w:val="36"/>
              <w:jc w:val="center"/>
              <w:textAlignment w:val="baseline"/>
              <w:rPr>
                <w:bCs/>
                <w:color w:val="FFC000"/>
                <w:lang w:val="en-US" w:eastAsia="zh-CN"/>
              </w:rPr>
            </w:pPr>
            <w:r>
              <w:rPr>
                <w:bCs/>
                <w:color w:val="FFC000"/>
                <w:lang w:val="en-US" w:eastAsia="zh-CN"/>
              </w:rPr>
              <w:t>2 GHz</w:t>
            </w:r>
          </w:p>
        </w:tc>
        <w:tc>
          <w:tcPr>
            <w:tcW w:w="430" w:type="pct"/>
            <w:tcBorders>
              <w:top w:val="single" w:color="auto" w:sz="4" w:space="0"/>
              <w:left w:val="single" w:color="auto" w:sz="4" w:space="0"/>
              <w:bottom w:val="single" w:color="auto" w:sz="4" w:space="0"/>
              <w:right w:val="single" w:color="auto" w:sz="4" w:space="0"/>
            </w:tcBorders>
            <w:shd w:val="clear" w:color="auto" w:fill="EBF1DE" w:themeFill="accent3" w:themeFillTint="32"/>
          </w:tcPr>
          <w:p>
            <w:pPr>
              <w:pStyle w:val="36"/>
              <w:jc w:val="center"/>
              <w:textAlignment w:val="baseline"/>
              <w:rPr>
                <w:rFonts w:eastAsia="Yu Mincho"/>
                <w:b/>
                <w:color w:val="FFC000"/>
                <w:kern w:val="2"/>
                <w:szCs w:val="24"/>
                <w:lang w:val="en-US" w:eastAsia="ja-JP"/>
              </w:rPr>
            </w:pPr>
          </w:p>
        </w:tc>
        <w:tc>
          <w:tcPr>
            <w:tcW w:w="418" w:type="pct"/>
            <w:tcBorders>
              <w:top w:val="single" w:color="auto" w:sz="4" w:space="0"/>
              <w:left w:val="single" w:color="auto" w:sz="4" w:space="0"/>
              <w:bottom w:val="single" w:color="auto" w:sz="4" w:space="0"/>
              <w:right w:val="single" w:color="auto" w:sz="4" w:space="0"/>
            </w:tcBorders>
            <w:shd w:val="clear" w:color="auto" w:fill="EBF1DE" w:themeFill="accent3" w:themeFillTint="32"/>
          </w:tcPr>
          <w:p>
            <w:pPr>
              <w:pStyle w:val="35"/>
              <w:rPr>
                <w:rFonts w:eastAsia="Times New Roman"/>
                <w:color w:val="FFC000"/>
                <w:kern w:val="2"/>
                <w:szCs w:val="24"/>
                <w:lang w:val="en-US" w:eastAsia="zh-CN"/>
              </w:rPr>
            </w:pPr>
            <w:r>
              <w:rPr>
                <w:color w:val="FFC000"/>
              </w:rPr>
              <w:t>Phase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7" w:type="pct"/>
            <w:tcBorders>
              <w:top w:val="single" w:color="auto" w:sz="4" w:space="0"/>
              <w:left w:val="single" w:color="auto" w:sz="4" w:space="0"/>
              <w:bottom w:val="single" w:color="auto" w:sz="4" w:space="0"/>
              <w:right w:val="single" w:color="auto" w:sz="4" w:space="0"/>
            </w:tcBorders>
            <w:shd w:val="clear" w:color="auto" w:fill="auto"/>
          </w:tcPr>
          <w:p>
            <w:pPr>
              <w:pStyle w:val="35"/>
              <w:rPr>
                <w:rFonts w:eastAsia="宋体"/>
                <w:color w:val="auto"/>
                <w:lang w:eastAsia="zh-CN"/>
              </w:rPr>
            </w:pPr>
            <w:r>
              <w:rPr>
                <w:rFonts w:eastAsia="宋体"/>
                <w:color w:val="auto"/>
                <w:lang w:eastAsia="zh-CN"/>
              </w:rPr>
              <w:t>12</w:t>
            </w:r>
          </w:p>
        </w:tc>
        <w:tc>
          <w:tcPr>
            <w:tcW w:w="734" w:type="pct"/>
            <w:tcBorders>
              <w:top w:val="single" w:color="auto" w:sz="4" w:space="0"/>
              <w:left w:val="single" w:color="auto" w:sz="4" w:space="0"/>
              <w:bottom w:val="single" w:color="auto" w:sz="4" w:space="0"/>
              <w:right w:val="single" w:color="auto" w:sz="4" w:space="0"/>
            </w:tcBorders>
            <w:shd w:val="clear" w:color="auto" w:fill="auto"/>
          </w:tcPr>
          <w:p>
            <w:pPr>
              <w:pStyle w:val="35"/>
              <w:rPr>
                <w:rFonts w:eastAsia="Times New Roman"/>
                <w:color w:val="auto"/>
                <w:lang w:eastAsia="en-GB"/>
              </w:rPr>
            </w:pPr>
            <w:r>
              <w:rPr>
                <w:color w:val="auto"/>
              </w:rPr>
              <w:t xml:space="preserve">TN with </w:t>
            </w:r>
            <w:r>
              <w:rPr>
                <w:rFonts w:eastAsia="宋体"/>
                <w:color w:val="auto"/>
                <w:lang w:eastAsia="zh-CN"/>
              </w:rPr>
              <w:t>ATG</w:t>
            </w:r>
          </w:p>
        </w:tc>
        <w:tc>
          <w:tcPr>
            <w:tcW w:w="685" w:type="pct"/>
            <w:tcBorders>
              <w:top w:val="single" w:color="auto" w:sz="4" w:space="0"/>
              <w:left w:val="single" w:color="auto" w:sz="4" w:space="0"/>
              <w:bottom w:val="single" w:color="auto" w:sz="4" w:space="0"/>
              <w:right w:val="single" w:color="auto" w:sz="4" w:space="0"/>
            </w:tcBorders>
            <w:shd w:val="clear" w:color="auto" w:fill="auto"/>
          </w:tcPr>
          <w:p>
            <w:pPr>
              <w:pStyle w:val="35"/>
              <w:rPr>
                <w:color w:val="auto"/>
                <w:kern w:val="2"/>
                <w:szCs w:val="24"/>
                <w:lang w:eastAsia="zh-CN"/>
              </w:rPr>
            </w:pPr>
            <w:r>
              <w:rPr>
                <w:rFonts w:eastAsia="宋体"/>
                <w:color w:val="auto"/>
                <w:lang w:eastAsia="zh-CN"/>
              </w:rPr>
              <w:t>TN rural UL</w:t>
            </w:r>
          </w:p>
        </w:tc>
        <w:tc>
          <w:tcPr>
            <w:tcW w:w="562" w:type="pct"/>
            <w:tcBorders>
              <w:top w:val="single" w:color="auto" w:sz="4" w:space="0"/>
              <w:left w:val="single" w:color="auto" w:sz="4" w:space="0"/>
              <w:bottom w:val="single" w:color="auto" w:sz="4" w:space="0"/>
              <w:right w:val="single" w:color="auto" w:sz="4" w:space="0"/>
            </w:tcBorders>
            <w:shd w:val="clear" w:color="auto" w:fill="auto"/>
          </w:tcPr>
          <w:p>
            <w:pPr>
              <w:pStyle w:val="35"/>
              <w:rPr>
                <w:rFonts w:eastAsia="宋体"/>
                <w:color w:val="auto"/>
                <w:kern w:val="2"/>
                <w:szCs w:val="24"/>
                <w:lang w:eastAsia="zh-CN"/>
              </w:rPr>
            </w:pPr>
            <w:r>
              <w:rPr>
                <w:color w:val="auto"/>
              </w:rPr>
              <w:t>20MHz FDD</w:t>
            </w:r>
          </w:p>
        </w:tc>
        <w:tc>
          <w:tcPr>
            <w:tcW w:w="685" w:type="pct"/>
            <w:tcBorders>
              <w:top w:val="single" w:color="auto" w:sz="4" w:space="0"/>
              <w:left w:val="single" w:color="auto" w:sz="4" w:space="0"/>
              <w:bottom w:val="single" w:color="auto" w:sz="4" w:space="0"/>
              <w:right w:val="single" w:color="auto" w:sz="4" w:space="0"/>
            </w:tcBorders>
            <w:shd w:val="clear" w:color="auto" w:fill="auto"/>
          </w:tcPr>
          <w:p>
            <w:pPr>
              <w:pStyle w:val="35"/>
              <w:rPr>
                <w:rFonts w:eastAsia="宋体"/>
                <w:color w:val="auto"/>
                <w:kern w:val="2"/>
                <w:szCs w:val="24"/>
                <w:lang w:eastAsia="zh-CN"/>
              </w:rPr>
            </w:pPr>
            <w:r>
              <w:rPr>
                <w:rFonts w:eastAsia="宋体"/>
                <w:color w:val="auto"/>
                <w:lang w:eastAsia="zh-CN"/>
              </w:rPr>
              <w:t xml:space="preserve">ATG </w:t>
            </w:r>
            <w:r>
              <w:rPr>
                <w:color w:val="auto"/>
              </w:rPr>
              <w:t>UL</w:t>
            </w:r>
          </w:p>
        </w:tc>
        <w:tc>
          <w:tcPr>
            <w:tcW w:w="562" w:type="pct"/>
            <w:tcBorders>
              <w:top w:val="single" w:color="auto" w:sz="4" w:space="0"/>
              <w:left w:val="single" w:color="auto" w:sz="4" w:space="0"/>
              <w:bottom w:val="single" w:color="auto" w:sz="4" w:space="0"/>
              <w:right w:val="single" w:color="auto" w:sz="4" w:space="0"/>
            </w:tcBorders>
            <w:shd w:val="clear" w:color="auto" w:fill="auto"/>
          </w:tcPr>
          <w:p>
            <w:pPr>
              <w:pStyle w:val="36"/>
              <w:jc w:val="center"/>
              <w:textAlignment w:val="baseline"/>
              <w:rPr>
                <w:rFonts w:eastAsia="宋体"/>
                <w:bCs/>
                <w:color w:val="auto"/>
                <w:szCs w:val="18"/>
                <w:lang w:val="en-US" w:eastAsia="zh-CN"/>
              </w:rPr>
            </w:pPr>
            <w:r>
              <w:rPr>
                <w:rFonts w:eastAsia="Yu Mincho"/>
                <w:color w:val="auto"/>
              </w:rPr>
              <w:t>20MHz FDD</w:t>
            </w:r>
          </w:p>
        </w:tc>
        <w:tc>
          <w:tcPr>
            <w:tcW w:w="634" w:type="pct"/>
            <w:tcBorders>
              <w:top w:val="single" w:color="auto" w:sz="4" w:space="0"/>
              <w:left w:val="single" w:color="auto" w:sz="4" w:space="0"/>
              <w:bottom w:val="single" w:color="auto" w:sz="4" w:space="0"/>
              <w:right w:val="single" w:color="auto" w:sz="4" w:space="0"/>
            </w:tcBorders>
            <w:shd w:val="clear" w:color="auto" w:fill="auto"/>
          </w:tcPr>
          <w:p>
            <w:pPr>
              <w:pStyle w:val="36"/>
              <w:jc w:val="center"/>
              <w:textAlignment w:val="baseline"/>
              <w:rPr>
                <w:bCs/>
                <w:color w:val="auto"/>
                <w:lang w:val="en-US" w:eastAsia="zh-CN"/>
              </w:rPr>
            </w:pPr>
            <w:r>
              <w:rPr>
                <w:bCs/>
                <w:color w:val="auto"/>
                <w:lang w:val="en-US" w:eastAsia="zh-CN"/>
              </w:rPr>
              <w:t>2 GHz</w:t>
            </w:r>
          </w:p>
        </w:tc>
        <w:tc>
          <w:tcPr>
            <w:tcW w:w="430" w:type="pct"/>
            <w:tcBorders>
              <w:top w:val="single" w:color="auto" w:sz="4" w:space="0"/>
              <w:left w:val="single" w:color="auto" w:sz="4" w:space="0"/>
              <w:bottom w:val="single" w:color="auto" w:sz="4" w:space="0"/>
              <w:right w:val="single" w:color="auto" w:sz="4" w:space="0"/>
            </w:tcBorders>
            <w:shd w:val="clear" w:color="auto" w:fill="auto"/>
          </w:tcPr>
          <w:p>
            <w:pPr>
              <w:pStyle w:val="36"/>
              <w:jc w:val="center"/>
              <w:textAlignment w:val="baseline"/>
              <w:rPr>
                <w:rFonts w:eastAsia="Yu Mincho"/>
                <w:b/>
                <w:color w:val="auto"/>
                <w:kern w:val="2"/>
                <w:szCs w:val="24"/>
                <w:lang w:val="en-US" w:eastAsia="ja-JP"/>
              </w:rPr>
            </w:pPr>
          </w:p>
        </w:tc>
        <w:tc>
          <w:tcPr>
            <w:tcW w:w="418" w:type="pct"/>
            <w:tcBorders>
              <w:top w:val="single" w:color="auto" w:sz="4" w:space="0"/>
              <w:left w:val="single" w:color="auto" w:sz="4" w:space="0"/>
              <w:bottom w:val="single" w:color="auto" w:sz="4" w:space="0"/>
              <w:right w:val="single" w:color="auto" w:sz="4" w:space="0"/>
            </w:tcBorders>
            <w:shd w:val="clear" w:color="auto" w:fill="auto"/>
          </w:tcPr>
          <w:p>
            <w:pPr>
              <w:pStyle w:val="35"/>
              <w:rPr>
                <w:rFonts w:eastAsia="Times New Roman"/>
                <w:color w:val="auto"/>
                <w:kern w:val="2"/>
                <w:szCs w:val="24"/>
                <w:lang w:val="en-US" w:eastAsia="zh-CN"/>
              </w:rPr>
            </w:pPr>
            <w:r>
              <w:rPr>
                <w:color w:val="auto"/>
              </w:rPr>
              <w:t>Phase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7" w:type="pct"/>
            <w:tcBorders>
              <w:top w:val="single" w:color="auto" w:sz="4" w:space="0"/>
              <w:left w:val="single" w:color="auto" w:sz="4" w:space="0"/>
              <w:bottom w:val="single" w:color="auto" w:sz="4" w:space="0"/>
              <w:right w:val="single" w:color="auto" w:sz="4" w:space="0"/>
            </w:tcBorders>
            <w:shd w:val="clear" w:color="auto" w:fill="C7DAF1" w:themeFill="text2" w:themeFillTint="32"/>
          </w:tcPr>
          <w:p>
            <w:pPr>
              <w:pStyle w:val="35"/>
              <w:rPr>
                <w:color w:val="FF0000"/>
                <w:lang w:eastAsia="zh-CN"/>
              </w:rPr>
            </w:pPr>
            <w:r>
              <w:rPr>
                <w:color w:val="FF0000"/>
                <w:lang w:eastAsia="zh-CN"/>
              </w:rPr>
              <w:t>13</w:t>
            </w:r>
          </w:p>
        </w:tc>
        <w:tc>
          <w:tcPr>
            <w:tcW w:w="734" w:type="pct"/>
            <w:tcBorders>
              <w:top w:val="single" w:color="auto" w:sz="4" w:space="0"/>
              <w:left w:val="single" w:color="auto" w:sz="4" w:space="0"/>
              <w:bottom w:val="single" w:color="auto" w:sz="4" w:space="0"/>
              <w:right w:val="single" w:color="auto" w:sz="4" w:space="0"/>
            </w:tcBorders>
            <w:shd w:val="clear" w:color="auto" w:fill="C7DAF1" w:themeFill="text2" w:themeFillTint="32"/>
          </w:tcPr>
          <w:p>
            <w:pPr>
              <w:pStyle w:val="35"/>
              <w:rPr>
                <w:color w:val="FF0000"/>
                <w:lang w:eastAsia="en-GB"/>
              </w:rPr>
            </w:pPr>
            <w:r>
              <w:rPr>
                <w:color w:val="FF0000"/>
                <w:lang w:eastAsia="zh-CN"/>
              </w:rPr>
              <w:t>TN with ATG</w:t>
            </w:r>
          </w:p>
        </w:tc>
        <w:tc>
          <w:tcPr>
            <w:tcW w:w="685" w:type="pct"/>
            <w:tcBorders>
              <w:top w:val="single" w:color="auto" w:sz="4" w:space="0"/>
              <w:left w:val="single" w:color="auto" w:sz="4" w:space="0"/>
              <w:bottom w:val="single" w:color="auto" w:sz="4" w:space="0"/>
              <w:right w:val="single" w:color="auto" w:sz="4" w:space="0"/>
            </w:tcBorders>
            <w:shd w:val="clear" w:color="auto" w:fill="C7DAF1" w:themeFill="text2" w:themeFillTint="32"/>
          </w:tcPr>
          <w:p>
            <w:pPr>
              <w:pStyle w:val="35"/>
              <w:rPr>
                <w:color w:val="FF0000"/>
                <w:lang w:eastAsia="zh-CN"/>
              </w:rPr>
            </w:pPr>
            <w:r>
              <w:rPr>
                <w:color w:val="FF0000"/>
                <w:lang w:eastAsia="zh-CN"/>
              </w:rPr>
              <w:t>ATG UL</w:t>
            </w:r>
          </w:p>
        </w:tc>
        <w:tc>
          <w:tcPr>
            <w:tcW w:w="562" w:type="pct"/>
            <w:tcBorders>
              <w:top w:val="single" w:color="auto" w:sz="4" w:space="0"/>
              <w:left w:val="single" w:color="auto" w:sz="4" w:space="0"/>
              <w:bottom w:val="single" w:color="auto" w:sz="4" w:space="0"/>
              <w:right w:val="single" w:color="auto" w:sz="4" w:space="0"/>
            </w:tcBorders>
            <w:shd w:val="clear" w:color="auto" w:fill="C7DAF1" w:themeFill="text2" w:themeFillTint="32"/>
            <w:vAlign w:val="center"/>
          </w:tcPr>
          <w:p>
            <w:pPr>
              <w:pStyle w:val="35"/>
              <w:rPr>
                <w:color w:val="FF0000"/>
                <w:lang w:eastAsia="zh-CN"/>
              </w:rPr>
            </w:pPr>
            <w:r>
              <w:rPr>
                <w:color w:val="FF0000"/>
                <w:lang w:eastAsia="zh-CN"/>
              </w:rPr>
              <w:t>20MHz FDD</w:t>
            </w:r>
          </w:p>
        </w:tc>
        <w:tc>
          <w:tcPr>
            <w:tcW w:w="685" w:type="pct"/>
            <w:tcBorders>
              <w:top w:val="single" w:color="auto" w:sz="4" w:space="0"/>
              <w:left w:val="single" w:color="auto" w:sz="4" w:space="0"/>
              <w:bottom w:val="single" w:color="auto" w:sz="4" w:space="0"/>
              <w:right w:val="single" w:color="auto" w:sz="4" w:space="0"/>
            </w:tcBorders>
            <w:shd w:val="clear" w:color="auto" w:fill="C7DAF1" w:themeFill="text2" w:themeFillTint="32"/>
          </w:tcPr>
          <w:p>
            <w:pPr>
              <w:pStyle w:val="35"/>
              <w:rPr>
                <w:color w:val="FF0000"/>
                <w:lang w:eastAsia="zh-CN"/>
              </w:rPr>
            </w:pPr>
            <w:r>
              <w:rPr>
                <w:color w:val="FF0000"/>
                <w:lang w:eastAsia="zh-CN"/>
              </w:rPr>
              <w:t>TN rural DL</w:t>
            </w:r>
          </w:p>
        </w:tc>
        <w:tc>
          <w:tcPr>
            <w:tcW w:w="562" w:type="pct"/>
            <w:tcBorders>
              <w:top w:val="single" w:color="auto" w:sz="4" w:space="0"/>
              <w:left w:val="single" w:color="auto" w:sz="4" w:space="0"/>
              <w:bottom w:val="single" w:color="auto" w:sz="4" w:space="0"/>
              <w:right w:val="single" w:color="auto" w:sz="4" w:space="0"/>
            </w:tcBorders>
            <w:shd w:val="clear" w:color="auto" w:fill="C7DAF1" w:themeFill="text2" w:themeFillTint="32"/>
            <w:vAlign w:val="center"/>
          </w:tcPr>
          <w:p>
            <w:pPr>
              <w:pStyle w:val="35"/>
              <w:rPr>
                <w:color w:val="FF0000"/>
                <w:lang w:val="en-US" w:eastAsia="zh-CN"/>
              </w:rPr>
            </w:pPr>
            <w:r>
              <w:rPr>
                <w:color w:val="FF0000"/>
                <w:lang w:eastAsia="zh-CN"/>
              </w:rPr>
              <w:t>20MHz TDD</w:t>
            </w:r>
          </w:p>
        </w:tc>
        <w:tc>
          <w:tcPr>
            <w:tcW w:w="634" w:type="pct"/>
            <w:tcBorders>
              <w:top w:val="single" w:color="auto" w:sz="4" w:space="0"/>
              <w:left w:val="single" w:color="auto" w:sz="4" w:space="0"/>
              <w:bottom w:val="single" w:color="auto" w:sz="4" w:space="0"/>
              <w:right w:val="single" w:color="auto" w:sz="4" w:space="0"/>
            </w:tcBorders>
            <w:shd w:val="clear" w:color="auto" w:fill="C7DAF1" w:themeFill="text2" w:themeFillTint="32"/>
          </w:tcPr>
          <w:p>
            <w:pPr>
              <w:pStyle w:val="35"/>
              <w:rPr>
                <w:color w:val="FF0000"/>
                <w:lang w:val="en-US" w:eastAsia="zh-CN"/>
              </w:rPr>
            </w:pPr>
            <w:r>
              <w:rPr>
                <w:color w:val="FF0000"/>
                <w:lang w:val="en-US" w:eastAsia="zh-CN"/>
              </w:rPr>
              <w:t>2 GHz</w:t>
            </w:r>
          </w:p>
        </w:tc>
        <w:tc>
          <w:tcPr>
            <w:tcW w:w="430" w:type="pct"/>
            <w:tcBorders>
              <w:top w:val="single" w:color="auto" w:sz="4" w:space="0"/>
              <w:left w:val="single" w:color="auto" w:sz="4" w:space="0"/>
              <w:bottom w:val="single" w:color="auto" w:sz="4" w:space="0"/>
              <w:right w:val="single" w:color="auto" w:sz="4" w:space="0"/>
            </w:tcBorders>
            <w:shd w:val="clear" w:color="auto" w:fill="C7DAF1" w:themeFill="text2" w:themeFillTint="32"/>
          </w:tcPr>
          <w:p>
            <w:pPr>
              <w:pStyle w:val="35"/>
              <w:rPr>
                <w:color w:val="FF0000"/>
                <w:lang w:val="en-US" w:eastAsia="zh-CN"/>
              </w:rPr>
            </w:pPr>
            <w:r>
              <w:rPr>
                <w:color w:val="FF0000"/>
                <w:lang w:val="en-US" w:eastAsia="zh-CN"/>
              </w:rPr>
              <w:t>n1/n39</w:t>
            </w:r>
          </w:p>
        </w:tc>
        <w:tc>
          <w:tcPr>
            <w:tcW w:w="418" w:type="pct"/>
            <w:tcBorders>
              <w:top w:val="single" w:color="auto" w:sz="4" w:space="0"/>
              <w:left w:val="single" w:color="auto" w:sz="4" w:space="0"/>
              <w:bottom w:val="single" w:color="auto" w:sz="4" w:space="0"/>
              <w:right w:val="single" w:color="auto" w:sz="4" w:space="0"/>
            </w:tcBorders>
            <w:shd w:val="clear" w:color="auto" w:fill="C7DAF1" w:themeFill="text2" w:themeFillTint="32"/>
          </w:tcPr>
          <w:p>
            <w:pPr>
              <w:pStyle w:val="35"/>
              <w:rPr>
                <w:color w:val="FF0000"/>
                <w:lang w:val="en-US" w:eastAsia="zh-CN"/>
              </w:rPr>
            </w:pPr>
            <w:r>
              <w:rPr>
                <w:color w:val="FF0000"/>
                <w:lang w:eastAsia="zh-CN"/>
              </w:rPr>
              <w:t>FFS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7" w:type="pct"/>
            <w:tcBorders>
              <w:top w:val="single" w:color="auto" w:sz="4" w:space="0"/>
              <w:left w:val="single" w:color="auto" w:sz="4" w:space="0"/>
              <w:bottom w:val="single" w:color="auto" w:sz="4" w:space="0"/>
              <w:right w:val="single" w:color="auto" w:sz="4" w:space="0"/>
            </w:tcBorders>
            <w:shd w:val="clear" w:color="auto" w:fill="auto"/>
          </w:tcPr>
          <w:p>
            <w:pPr>
              <w:pStyle w:val="35"/>
              <w:rPr>
                <w:rFonts w:eastAsia="宋体"/>
                <w:color w:val="auto"/>
                <w:lang w:eastAsia="zh-CN"/>
              </w:rPr>
            </w:pPr>
            <w:r>
              <w:rPr>
                <w:rFonts w:eastAsia="宋体"/>
                <w:color w:val="auto"/>
                <w:lang w:eastAsia="zh-CN"/>
              </w:rPr>
              <w:t>14</w:t>
            </w:r>
          </w:p>
        </w:tc>
        <w:tc>
          <w:tcPr>
            <w:tcW w:w="734" w:type="pct"/>
            <w:tcBorders>
              <w:top w:val="single" w:color="auto" w:sz="4" w:space="0"/>
              <w:left w:val="single" w:color="auto" w:sz="4" w:space="0"/>
              <w:bottom w:val="single" w:color="auto" w:sz="4" w:space="0"/>
              <w:right w:val="single" w:color="auto" w:sz="4" w:space="0"/>
            </w:tcBorders>
            <w:shd w:val="clear" w:color="auto" w:fill="auto"/>
          </w:tcPr>
          <w:p>
            <w:pPr>
              <w:pStyle w:val="35"/>
              <w:rPr>
                <w:rFonts w:eastAsia="Times New Roman"/>
                <w:color w:val="auto"/>
                <w:lang w:eastAsia="en-GB"/>
              </w:rPr>
            </w:pPr>
            <w:r>
              <w:rPr>
                <w:color w:val="auto"/>
              </w:rPr>
              <w:t xml:space="preserve">TN with </w:t>
            </w:r>
            <w:r>
              <w:rPr>
                <w:rFonts w:eastAsia="宋体"/>
                <w:color w:val="auto"/>
                <w:lang w:eastAsia="zh-CN"/>
              </w:rPr>
              <w:t>ATG</w:t>
            </w:r>
          </w:p>
        </w:tc>
        <w:tc>
          <w:tcPr>
            <w:tcW w:w="685"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5"/>
              <w:rPr>
                <w:color w:val="auto"/>
                <w:kern w:val="2"/>
                <w:szCs w:val="24"/>
                <w:lang w:eastAsia="zh-CN"/>
              </w:rPr>
            </w:pPr>
            <w:r>
              <w:rPr>
                <w:rFonts w:eastAsia="宋体"/>
                <w:color w:val="auto"/>
                <w:lang w:eastAsia="zh-CN"/>
              </w:rPr>
              <w:t>TN rural DL</w:t>
            </w:r>
          </w:p>
        </w:tc>
        <w:tc>
          <w:tcPr>
            <w:tcW w:w="562" w:type="pct"/>
            <w:tcBorders>
              <w:top w:val="single" w:color="auto" w:sz="4" w:space="0"/>
              <w:left w:val="single" w:color="auto" w:sz="4" w:space="0"/>
              <w:bottom w:val="single" w:color="auto" w:sz="4" w:space="0"/>
              <w:right w:val="single" w:color="auto" w:sz="4" w:space="0"/>
            </w:tcBorders>
            <w:shd w:val="clear" w:color="auto" w:fill="auto"/>
          </w:tcPr>
          <w:p>
            <w:pPr>
              <w:pStyle w:val="35"/>
              <w:rPr>
                <w:rFonts w:eastAsia="宋体"/>
                <w:color w:val="auto"/>
                <w:kern w:val="2"/>
                <w:szCs w:val="24"/>
                <w:lang w:eastAsia="zh-CN"/>
              </w:rPr>
            </w:pPr>
            <w:r>
              <w:rPr>
                <w:color w:val="auto"/>
              </w:rPr>
              <w:t>20MHz TDD</w:t>
            </w:r>
          </w:p>
        </w:tc>
        <w:tc>
          <w:tcPr>
            <w:tcW w:w="685"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5"/>
              <w:rPr>
                <w:rFonts w:eastAsia="宋体"/>
                <w:color w:val="auto"/>
                <w:kern w:val="2"/>
                <w:szCs w:val="24"/>
                <w:lang w:eastAsia="zh-CN"/>
              </w:rPr>
            </w:pPr>
            <w:r>
              <w:rPr>
                <w:rFonts w:eastAsia="宋体"/>
                <w:color w:val="auto"/>
                <w:lang w:eastAsia="zh-CN"/>
              </w:rPr>
              <w:t xml:space="preserve">ATG </w:t>
            </w:r>
            <w:r>
              <w:rPr>
                <w:color w:val="auto"/>
              </w:rPr>
              <w:t>UL</w:t>
            </w:r>
          </w:p>
        </w:tc>
        <w:tc>
          <w:tcPr>
            <w:tcW w:w="562" w:type="pct"/>
            <w:tcBorders>
              <w:top w:val="single" w:color="auto" w:sz="4" w:space="0"/>
              <w:left w:val="single" w:color="auto" w:sz="4" w:space="0"/>
              <w:bottom w:val="single" w:color="auto" w:sz="4" w:space="0"/>
              <w:right w:val="single" w:color="auto" w:sz="4" w:space="0"/>
            </w:tcBorders>
            <w:shd w:val="clear" w:color="auto" w:fill="auto"/>
          </w:tcPr>
          <w:p>
            <w:pPr>
              <w:pStyle w:val="36"/>
              <w:jc w:val="center"/>
              <w:textAlignment w:val="baseline"/>
              <w:rPr>
                <w:rFonts w:eastAsia="宋体"/>
                <w:bCs/>
                <w:color w:val="auto"/>
                <w:szCs w:val="18"/>
                <w:lang w:val="en-US" w:eastAsia="zh-CN"/>
              </w:rPr>
            </w:pPr>
            <w:r>
              <w:rPr>
                <w:rFonts w:eastAsia="Yu Mincho"/>
                <w:color w:val="auto"/>
              </w:rPr>
              <w:t>20MHz FDD</w:t>
            </w:r>
          </w:p>
        </w:tc>
        <w:tc>
          <w:tcPr>
            <w:tcW w:w="634" w:type="pct"/>
            <w:tcBorders>
              <w:top w:val="single" w:color="auto" w:sz="4" w:space="0"/>
              <w:left w:val="single" w:color="auto" w:sz="4" w:space="0"/>
              <w:bottom w:val="single" w:color="auto" w:sz="4" w:space="0"/>
              <w:right w:val="single" w:color="auto" w:sz="4" w:space="0"/>
            </w:tcBorders>
            <w:shd w:val="clear" w:color="auto" w:fill="auto"/>
          </w:tcPr>
          <w:p>
            <w:pPr>
              <w:pStyle w:val="36"/>
              <w:jc w:val="center"/>
              <w:textAlignment w:val="baseline"/>
              <w:rPr>
                <w:bCs/>
                <w:color w:val="auto"/>
                <w:lang w:val="en-US" w:eastAsia="zh-CN"/>
              </w:rPr>
            </w:pPr>
            <w:r>
              <w:rPr>
                <w:bCs/>
                <w:color w:val="auto"/>
                <w:lang w:val="en-US" w:eastAsia="zh-CN"/>
              </w:rPr>
              <w:t>2 GHz</w:t>
            </w:r>
          </w:p>
        </w:tc>
        <w:tc>
          <w:tcPr>
            <w:tcW w:w="430" w:type="pct"/>
            <w:tcBorders>
              <w:top w:val="single" w:color="auto" w:sz="4" w:space="0"/>
              <w:left w:val="single" w:color="auto" w:sz="4" w:space="0"/>
              <w:bottom w:val="single" w:color="auto" w:sz="4" w:space="0"/>
              <w:right w:val="single" w:color="auto" w:sz="4" w:space="0"/>
            </w:tcBorders>
            <w:shd w:val="clear" w:color="auto" w:fill="auto"/>
          </w:tcPr>
          <w:p>
            <w:pPr>
              <w:pStyle w:val="36"/>
              <w:jc w:val="center"/>
              <w:textAlignment w:val="baseline"/>
              <w:rPr>
                <w:bCs/>
                <w:color w:val="auto"/>
                <w:lang w:val="en-US" w:eastAsia="zh-CN"/>
              </w:rPr>
            </w:pPr>
            <w:r>
              <w:rPr>
                <w:bCs/>
                <w:color w:val="auto"/>
                <w:lang w:val="en-US" w:eastAsia="zh-CN"/>
              </w:rPr>
              <w:t>n39/n1</w:t>
            </w:r>
          </w:p>
        </w:tc>
        <w:tc>
          <w:tcPr>
            <w:tcW w:w="418" w:type="pct"/>
            <w:tcBorders>
              <w:top w:val="single" w:color="auto" w:sz="4" w:space="0"/>
              <w:left w:val="single" w:color="auto" w:sz="4" w:space="0"/>
              <w:bottom w:val="single" w:color="auto" w:sz="4" w:space="0"/>
              <w:right w:val="single" w:color="auto" w:sz="4" w:space="0"/>
            </w:tcBorders>
            <w:shd w:val="clear" w:color="auto" w:fill="auto"/>
          </w:tcPr>
          <w:p>
            <w:pPr>
              <w:pStyle w:val="35"/>
              <w:rPr>
                <w:color w:val="auto"/>
                <w:kern w:val="2"/>
                <w:szCs w:val="24"/>
                <w:lang w:val="en-US" w:eastAsia="zh-CN"/>
              </w:rPr>
            </w:pPr>
            <w:r>
              <w:rPr>
                <w:rFonts w:eastAsia="宋体"/>
                <w:color w:val="auto"/>
                <w:kern w:val="2"/>
                <w:szCs w:val="24"/>
                <w:lang w:eastAsia="zh-CN"/>
              </w:rPr>
              <w:t>FFS</w:t>
            </w:r>
          </w:p>
        </w:tc>
      </w:tr>
    </w:tbl>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tabs>
          <w:tab w:val="left" w:pos="2127"/>
        </w:tabs>
        <w:kinsoku/>
        <w:wordWrap/>
        <w:overflowPunct/>
        <w:topLinePunct w:val="0"/>
        <w:autoSpaceDE/>
        <w:autoSpaceDN/>
        <w:bidi w:val="0"/>
        <w:adjustRightInd/>
        <w:snapToGrid/>
        <w:spacing w:after="0"/>
        <w:ind w:left="0" w:firstLine="0"/>
        <w:jc w:val="both"/>
        <w:textAlignment w:val="auto"/>
        <w:outlineLvl w:val="9"/>
        <w:rPr>
          <w:rFonts w:hint="default" w:cs="Times New Roman"/>
          <w:kern w:val="2"/>
          <w:sz w:val="21"/>
          <w:szCs w:val="22"/>
          <w:highlight w:val="none"/>
          <w:lang w:val="en-US" w:eastAsia="zh-CN" w:bidi="ar-SA"/>
        </w:rPr>
      </w:pPr>
    </w:p>
    <w:p>
      <w:pPr>
        <w:pStyle w:val="54"/>
        <w:keepNext/>
        <w:keepLines/>
        <w:pageBreakBefore w:val="0"/>
        <w:widowControl/>
        <w:tabs>
          <w:tab w:val="left" w:pos="567"/>
          <w:tab w:val="clear" w:pos="1985"/>
        </w:tabs>
        <w:kinsoku/>
        <w:wordWrap/>
        <w:overflowPunct/>
        <w:topLinePunct w:val="0"/>
        <w:autoSpaceDE/>
        <w:autoSpaceDN/>
        <w:bidi w:val="0"/>
        <w:adjustRightInd w:val="0"/>
        <w:snapToGrid/>
        <w:ind w:left="510" w:hanging="510"/>
        <w:textAlignment w:val="auto"/>
        <w:rPr>
          <w:rFonts w:hint="eastAsia" w:eastAsia="Times New Roman"/>
          <w:highlight w:val="none"/>
          <w:lang w:val="en-US" w:eastAsia="zh-CN"/>
        </w:rPr>
      </w:pPr>
      <w:r>
        <w:rPr>
          <w:rFonts w:hint="eastAsia"/>
          <w:highlight w:val="none"/>
        </w:rPr>
        <w:t xml:space="preserve">Discussion </w:t>
      </w:r>
      <w:bookmarkStart w:id="1" w:name="OLE_LINK13"/>
      <w:bookmarkStart w:id="2" w:name="OLE_LINK14"/>
      <w:bookmarkStart w:id="3" w:name="OLE_LINK10"/>
      <w:bookmarkStart w:id="4" w:name="OLE_LINK20"/>
      <w:r>
        <w:rPr>
          <w:rFonts w:hint="eastAsia" w:eastAsia="Times New Roman"/>
          <w:highlight w:val="none"/>
          <w:lang w:val="en-US" w:eastAsia="zh-CN"/>
        </w:rPr>
        <w:t xml:space="preserve"> </w:t>
      </w:r>
    </w:p>
    <w:p>
      <w:pPr>
        <w:keepNext w:val="0"/>
        <w:keepLines w:val="0"/>
        <w:pageBreakBefore w:val="0"/>
        <w:widowControl w:val="0"/>
        <w:kinsoku/>
        <w:wordWrap/>
        <w:overflowPunct/>
        <w:topLinePunct w:val="0"/>
        <w:autoSpaceDE/>
        <w:autoSpaceDN/>
        <w:bidi w:val="0"/>
        <w:adjustRightInd/>
        <w:snapToGrid/>
        <w:spacing w:before="0" w:beforeLines="-2147483648" w:after="100" w:afterLines="-2147483648" w:afterAutospacing="1" w:line="240" w:lineRule="auto"/>
        <w:jc w:val="left"/>
        <w:textAlignment w:val="auto"/>
        <w:outlineLvl w:val="1"/>
        <w:rPr>
          <w:rFonts w:hint="default" w:ascii="Arial" w:hAnsi="Arial" w:cs="Arial"/>
          <w:sz w:val="28"/>
          <w:szCs w:val="28"/>
          <w:lang w:val="en-US" w:eastAsia="zh-CN"/>
        </w:rPr>
      </w:pPr>
      <w:r>
        <w:rPr>
          <w:rFonts w:hint="default" w:ascii="Arial" w:hAnsi="Arial" w:cs="Arial"/>
          <w:sz w:val="28"/>
          <w:szCs w:val="28"/>
          <w:lang w:val="en-US" w:eastAsia="zh-CN"/>
        </w:rPr>
        <w:t>2.</w:t>
      </w:r>
      <w:r>
        <w:rPr>
          <w:rFonts w:hint="eastAsia" w:ascii="Arial" w:hAnsi="Arial" w:cs="Arial"/>
          <w:sz w:val="28"/>
          <w:szCs w:val="28"/>
          <w:lang w:val="en-US" w:eastAsia="zh-CN"/>
        </w:rPr>
        <w:t>1</w:t>
      </w:r>
      <w:r>
        <w:rPr>
          <w:rFonts w:hint="default" w:ascii="Arial" w:hAnsi="Arial" w:cs="Arial"/>
          <w:sz w:val="28"/>
          <w:szCs w:val="28"/>
          <w:lang w:val="en-US" w:eastAsia="zh-CN"/>
        </w:rPr>
        <w:t xml:space="preserve">. ACLR requirement </w:t>
      </w:r>
      <w:r>
        <w:rPr>
          <w:rFonts w:hint="eastAsia" w:ascii="Arial" w:hAnsi="Arial" w:cs="Arial"/>
          <w:sz w:val="28"/>
          <w:szCs w:val="28"/>
          <w:lang w:val="en-US" w:eastAsia="zh-CN"/>
        </w:rPr>
        <w:t>of</w:t>
      </w:r>
      <w:r>
        <w:rPr>
          <w:rFonts w:hint="default" w:ascii="Arial" w:hAnsi="Arial" w:cs="Arial"/>
          <w:sz w:val="28"/>
          <w:szCs w:val="28"/>
          <w:lang w:val="en-US" w:eastAsia="zh-CN"/>
        </w:rPr>
        <w:t xml:space="preserve"> ATG </w:t>
      </w:r>
      <w:r>
        <w:rPr>
          <w:rFonts w:hint="eastAsia" w:ascii="Arial" w:hAnsi="Arial" w:cs="Arial"/>
          <w:sz w:val="28"/>
          <w:szCs w:val="28"/>
          <w:lang w:val="en-US" w:eastAsia="zh-CN"/>
        </w:rPr>
        <w:t>UE</w:t>
      </w:r>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tabs>
          <w:tab w:val="left" w:pos="2127"/>
        </w:tabs>
        <w:kinsoku/>
        <w:wordWrap/>
        <w:overflowPunct/>
        <w:topLinePunct w:val="0"/>
        <w:autoSpaceDE/>
        <w:autoSpaceDN/>
        <w:bidi w:val="0"/>
        <w:adjustRightInd/>
        <w:snapToGrid/>
        <w:spacing w:after="0"/>
        <w:ind w:left="0" w:firstLine="0"/>
        <w:jc w:val="both"/>
        <w:textAlignment w:val="auto"/>
        <w:outlineLvl w:val="9"/>
        <w:rPr>
          <w:rFonts w:hint="default" w:cs="Times New Roman"/>
          <w:kern w:val="2"/>
          <w:sz w:val="21"/>
          <w:szCs w:val="22"/>
          <w:highlight w:val="none"/>
          <w:lang w:val="en-US" w:eastAsia="zh-CN" w:bidi="ar-SA"/>
        </w:rPr>
      </w:pPr>
      <w:r>
        <w:rPr>
          <w:rFonts w:hint="eastAsia" w:cs="Times New Roman"/>
          <w:kern w:val="2"/>
          <w:sz w:val="21"/>
          <w:szCs w:val="22"/>
          <w:highlight w:val="none"/>
          <w:lang w:val="en-US" w:eastAsia="zh-CN" w:bidi="ar-SA"/>
        </w:rPr>
        <w:t>Based on the simulation results obtained so far for Case 2 and Case 10 as shown in Figure 1 and Figure 2, ACI caused by ATG UL towards TN UL are still quite limited. In short, based on the simulation results in Case 2 and Case 10 dominating the ATG UE UL ACLR requirement, it should be sufficient to reuse the legacy FR1 UE PC3 ACLR requirement 30dBc requirement for ATG UE.</w:t>
      </w:r>
    </w:p>
    <w:p>
      <w:pPr>
        <w:autoSpaceDE/>
        <w:autoSpaceDN/>
        <w:adjustRightInd/>
        <w:snapToGrid/>
        <w:spacing w:before="0" w:beforeLines="-2147483648" w:after="0" w:afterLines="-2147483648" w:line="240" w:lineRule="auto"/>
        <w:jc w:val="center"/>
        <w:rPr>
          <w:rFonts w:hint="eastAsia"/>
          <w:b/>
          <w:bCs/>
          <w:highlight w:val="none"/>
          <w:lang w:val="en-US" w:eastAsia="zh-CN"/>
        </w:rPr>
      </w:pPr>
      <w:r>
        <w:rPr>
          <w:highlight w:val="none"/>
        </w:rPr>
        <w:drawing>
          <wp:inline distT="0" distB="0" distL="114300" distR="114300">
            <wp:extent cx="3238500" cy="2428875"/>
            <wp:effectExtent l="0" t="0" r="0" b="9525"/>
            <wp:docPr id="45"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图片 12"/>
                    <pic:cNvPicPr>
                      <a:picLocks noChangeAspect="1"/>
                    </pic:cNvPicPr>
                  </pic:nvPicPr>
                  <pic:blipFill>
                    <a:blip r:embed="rId5"/>
                    <a:stretch>
                      <a:fillRect/>
                    </a:stretch>
                  </pic:blipFill>
                  <pic:spPr>
                    <a:xfrm>
                      <a:off x="0" y="0"/>
                      <a:ext cx="3238500" cy="2428875"/>
                    </a:xfrm>
                    <a:prstGeom prst="rect">
                      <a:avLst/>
                    </a:prstGeom>
                    <a:noFill/>
                    <a:ln>
                      <a:noFill/>
                    </a:ln>
                  </pic:spPr>
                </pic:pic>
              </a:graphicData>
            </a:graphic>
          </wp:inline>
        </w:drawing>
      </w:r>
    </w:p>
    <w:p>
      <w:pPr>
        <w:autoSpaceDE/>
        <w:autoSpaceDN/>
        <w:adjustRightInd/>
        <w:snapToGrid/>
        <w:spacing w:before="0" w:beforeLines="-2147483648" w:after="0" w:afterLines="-2147483648" w:line="240" w:lineRule="auto"/>
        <w:jc w:val="center"/>
        <w:rPr>
          <w:rFonts w:hint="default"/>
          <w:highlight w:val="none"/>
          <w:lang w:val="en-US" w:eastAsia="zh-CN"/>
        </w:rPr>
      </w:pPr>
      <w:r>
        <w:rPr>
          <w:rFonts w:hint="eastAsia"/>
          <w:b/>
          <w:bCs/>
          <w:highlight w:val="none"/>
          <w:lang w:val="en-US" w:eastAsia="zh-CN"/>
        </w:rPr>
        <w:t>Figure 1a</w:t>
      </w:r>
      <w:r>
        <w:rPr>
          <w:rFonts w:hint="eastAsia"/>
          <w:highlight w:val="none"/>
          <w:lang w:val="en-US" w:eastAsia="zh-CN"/>
        </w:rPr>
        <w:t>. simulation results for Case 2: ATG UL interfering TN UL @4GHz [non co-located deployment]</w:t>
      </w:r>
    </w:p>
    <w:p>
      <w:pPr>
        <w:autoSpaceDE/>
        <w:autoSpaceDN/>
        <w:adjustRightInd/>
        <w:snapToGrid/>
        <w:spacing w:before="0" w:beforeLines="-2147483648" w:after="0" w:afterLines="-2147483648" w:line="240" w:lineRule="auto"/>
        <w:jc w:val="center"/>
        <w:rPr>
          <w:rFonts w:hint="eastAsia"/>
          <w:highlight w:val="none"/>
          <w:lang w:val="en-US" w:eastAsia="zh-CN"/>
        </w:rPr>
      </w:pPr>
      <w:r>
        <w:rPr>
          <w:highlight w:val="none"/>
        </w:rPr>
        <w:drawing>
          <wp:inline distT="0" distB="0" distL="114300" distR="114300">
            <wp:extent cx="3238500" cy="2428875"/>
            <wp:effectExtent l="0" t="0" r="0" b="9525"/>
            <wp:docPr id="46"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图片 7"/>
                    <pic:cNvPicPr>
                      <a:picLocks noChangeAspect="1"/>
                    </pic:cNvPicPr>
                  </pic:nvPicPr>
                  <pic:blipFill>
                    <a:blip r:embed="rId6"/>
                    <a:stretch>
                      <a:fillRect/>
                    </a:stretch>
                  </pic:blipFill>
                  <pic:spPr>
                    <a:xfrm>
                      <a:off x="0" y="0"/>
                      <a:ext cx="3238500" cy="2428875"/>
                    </a:xfrm>
                    <a:prstGeom prst="rect">
                      <a:avLst/>
                    </a:prstGeom>
                    <a:noFill/>
                    <a:ln>
                      <a:noFill/>
                    </a:ln>
                  </pic:spPr>
                </pic:pic>
              </a:graphicData>
            </a:graphic>
          </wp:inline>
        </w:drawing>
      </w:r>
    </w:p>
    <w:p>
      <w:pPr>
        <w:autoSpaceDE/>
        <w:autoSpaceDN/>
        <w:adjustRightInd/>
        <w:snapToGrid/>
        <w:spacing w:before="0" w:beforeLines="-2147483648" w:after="0" w:afterLines="-2147483648" w:line="240" w:lineRule="auto"/>
        <w:jc w:val="center"/>
        <w:rPr>
          <w:rFonts w:hint="eastAsia"/>
          <w:highlight w:val="none"/>
          <w:lang w:val="en-US" w:eastAsia="zh-CN"/>
        </w:rPr>
      </w:pPr>
    </w:p>
    <w:p>
      <w:pPr>
        <w:autoSpaceDE/>
        <w:autoSpaceDN/>
        <w:adjustRightInd/>
        <w:snapToGrid/>
        <w:spacing w:before="0" w:beforeLines="-2147483648" w:after="0" w:afterLines="-2147483648" w:line="240" w:lineRule="auto"/>
        <w:jc w:val="center"/>
        <w:rPr>
          <w:rFonts w:hint="default"/>
          <w:highlight w:val="none"/>
          <w:lang w:val="en-US" w:eastAsia="zh-CN"/>
        </w:rPr>
      </w:pPr>
      <w:r>
        <w:rPr>
          <w:rFonts w:hint="eastAsia"/>
          <w:b/>
          <w:bCs/>
          <w:highlight w:val="none"/>
          <w:lang w:val="en-US" w:eastAsia="zh-CN"/>
        </w:rPr>
        <w:t>Figure 1b</w:t>
      </w:r>
      <w:r>
        <w:rPr>
          <w:rFonts w:hint="eastAsia"/>
          <w:highlight w:val="none"/>
          <w:lang w:val="en-US" w:eastAsia="zh-CN"/>
        </w:rPr>
        <w:t>. simulation results for Case 2: ATG UL interfering TN UL @4GHz [co-located deployment]</w:t>
      </w:r>
    </w:p>
    <w:p>
      <w:pPr>
        <w:autoSpaceDE/>
        <w:autoSpaceDN/>
        <w:adjustRightInd/>
        <w:snapToGrid/>
        <w:spacing w:before="0" w:beforeLines="-2147483648" w:after="0" w:afterLines="-2147483648" w:line="240" w:lineRule="auto"/>
        <w:jc w:val="both"/>
        <w:rPr>
          <w:rFonts w:hint="default"/>
          <w:highlight w:val="none"/>
          <w:lang w:val="en-US" w:eastAsia="zh-CN"/>
        </w:rPr>
      </w:pPr>
    </w:p>
    <w:p>
      <w:pPr>
        <w:autoSpaceDE/>
        <w:autoSpaceDN/>
        <w:adjustRightInd/>
        <w:snapToGrid/>
        <w:spacing w:before="0" w:beforeLines="-2147483648" w:after="0" w:afterLines="-2147483648" w:line="240" w:lineRule="auto"/>
        <w:jc w:val="center"/>
        <w:rPr>
          <w:rFonts w:hint="eastAsia"/>
          <w:sz w:val="20"/>
          <w:highlight w:val="none"/>
          <w:lang w:val="en-US" w:eastAsia="zh-CN"/>
        </w:rPr>
      </w:pPr>
      <w:r>
        <w:rPr>
          <w:highlight w:val="none"/>
        </w:rPr>
        <w:drawing>
          <wp:inline distT="0" distB="0" distL="114300" distR="114300">
            <wp:extent cx="3238500" cy="2428875"/>
            <wp:effectExtent l="0" t="0" r="0" b="9525"/>
            <wp:docPr id="48"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图片 10"/>
                    <pic:cNvPicPr>
                      <a:picLocks noChangeAspect="1"/>
                    </pic:cNvPicPr>
                  </pic:nvPicPr>
                  <pic:blipFill>
                    <a:blip r:embed="rId7"/>
                    <a:stretch>
                      <a:fillRect/>
                    </a:stretch>
                  </pic:blipFill>
                  <pic:spPr>
                    <a:xfrm>
                      <a:off x="0" y="0"/>
                      <a:ext cx="3238500" cy="2428875"/>
                    </a:xfrm>
                    <a:prstGeom prst="rect">
                      <a:avLst/>
                    </a:prstGeom>
                    <a:noFill/>
                    <a:ln>
                      <a:noFill/>
                    </a:ln>
                  </pic:spPr>
                </pic:pic>
              </a:graphicData>
            </a:graphic>
          </wp:inline>
        </w:drawing>
      </w:r>
    </w:p>
    <w:p>
      <w:pPr>
        <w:autoSpaceDE/>
        <w:autoSpaceDN/>
        <w:adjustRightInd/>
        <w:snapToGrid/>
        <w:spacing w:before="0" w:beforeLines="-2147483648" w:after="0" w:afterLines="-2147483648" w:line="240" w:lineRule="auto"/>
        <w:jc w:val="center"/>
        <w:rPr>
          <w:rFonts w:hint="default"/>
          <w:highlight w:val="none"/>
          <w:lang w:val="en-US" w:eastAsia="zh-CN"/>
        </w:rPr>
      </w:pPr>
      <w:r>
        <w:rPr>
          <w:rFonts w:hint="eastAsia"/>
          <w:b/>
          <w:bCs/>
          <w:highlight w:val="none"/>
          <w:lang w:val="en-US" w:eastAsia="zh-CN"/>
        </w:rPr>
        <w:t>Figure 2a</w:t>
      </w:r>
      <w:r>
        <w:rPr>
          <w:rFonts w:hint="eastAsia"/>
          <w:highlight w:val="none"/>
          <w:lang w:val="en-US" w:eastAsia="zh-CN"/>
        </w:rPr>
        <w:t>. simulation results for Case 10: ATG UL interfering TN UL @2GHz [non co-located deployment]</w:t>
      </w:r>
    </w:p>
    <w:p>
      <w:pPr>
        <w:autoSpaceDE/>
        <w:autoSpaceDN/>
        <w:adjustRightInd/>
        <w:snapToGrid/>
        <w:spacing w:before="0" w:beforeLines="-2147483648" w:after="0" w:afterLines="-2147483648" w:line="240" w:lineRule="auto"/>
        <w:jc w:val="center"/>
        <w:rPr>
          <w:rFonts w:hint="eastAsia"/>
          <w:highlight w:val="none"/>
          <w:lang w:val="en-US" w:eastAsia="zh-CN"/>
        </w:rPr>
      </w:pPr>
      <w:r>
        <w:rPr>
          <w:highlight w:val="none"/>
        </w:rPr>
        <w:drawing>
          <wp:inline distT="0" distB="0" distL="114300" distR="114300">
            <wp:extent cx="3238500" cy="2428875"/>
            <wp:effectExtent l="0" t="0" r="0" b="9525"/>
            <wp:docPr id="49"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图片 7"/>
                    <pic:cNvPicPr>
                      <a:picLocks noChangeAspect="1"/>
                    </pic:cNvPicPr>
                  </pic:nvPicPr>
                  <pic:blipFill>
                    <a:blip r:embed="rId8"/>
                    <a:stretch>
                      <a:fillRect/>
                    </a:stretch>
                  </pic:blipFill>
                  <pic:spPr>
                    <a:xfrm>
                      <a:off x="0" y="0"/>
                      <a:ext cx="3238500" cy="2428875"/>
                    </a:xfrm>
                    <a:prstGeom prst="rect">
                      <a:avLst/>
                    </a:prstGeom>
                    <a:noFill/>
                    <a:ln>
                      <a:noFill/>
                    </a:ln>
                  </pic:spPr>
                </pic:pic>
              </a:graphicData>
            </a:graphic>
          </wp:inline>
        </w:drawing>
      </w:r>
    </w:p>
    <w:p>
      <w:pPr>
        <w:autoSpaceDE/>
        <w:autoSpaceDN/>
        <w:adjustRightInd/>
        <w:snapToGrid/>
        <w:spacing w:before="0" w:beforeLines="-2147483648" w:after="0" w:afterLines="-2147483648" w:line="240" w:lineRule="auto"/>
        <w:jc w:val="center"/>
        <w:rPr>
          <w:rFonts w:hint="default"/>
          <w:highlight w:val="none"/>
          <w:lang w:val="en-US" w:eastAsia="zh-CN"/>
        </w:rPr>
      </w:pPr>
      <w:r>
        <w:rPr>
          <w:rFonts w:hint="eastAsia"/>
          <w:b/>
          <w:bCs/>
          <w:highlight w:val="none"/>
          <w:lang w:val="en-US" w:eastAsia="zh-CN"/>
        </w:rPr>
        <w:t>Figure 2b</w:t>
      </w:r>
      <w:r>
        <w:rPr>
          <w:rFonts w:hint="eastAsia"/>
          <w:highlight w:val="none"/>
          <w:lang w:val="en-US" w:eastAsia="zh-CN"/>
        </w:rPr>
        <w:t>. simulation results for Case 10: ATG DL interfering TN UL @2GHz [co-located deployment]</w:t>
      </w:r>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tabs>
          <w:tab w:val="left" w:pos="2127"/>
        </w:tabs>
        <w:kinsoku/>
        <w:wordWrap/>
        <w:overflowPunct/>
        <w:topLinePunct w:val="0"/>
        <w:autoSpaceDE/>
        <w:autoSpaceDN/>
        <w:bidi w:val="0"/>
        <w:adjustRightInd/>
        <w:snapToGrid/>
        <w:spacing w:after="0"/>
        <w:ind w:left="0" w:firstLine="0"/>
        <w:jc w:val="both"/>
        <w:textAlignment w:val="auto"/>
        <w:outlineLvl w:val="9"/>
        <w:rPr>
          <w:rFonts w:hint="eastAsia"/>
          <w:sz w:val="20"/>
          <w:highlight w:val="none"/>
          <w:lang w:val="en-US" w:eastAsia="zh-CN"/>
        </w:rPr>
      </w:pPr>
      <w:r>
        <w:rPr>
          <w:rFonts w:hint="eastAsia"/>
          <w:b/>
          <w:bCs/>
          <w:highlight w:val="none"/>
          <w:lang w:val="en-US" w:eastAsia="zh-CN"/>
        </w:rPr>
        <w:t>Observation 1:</w:t>
      </w:r>
      <w:r>
        <w:rPr>
          <w:rFonts w:hint="eastAsia"/>
          <w:highlight w:val="none"/>
          <w:lang w:val="en-US" w:eastAsia="zh-CN"/>
        </w:rPr>
        <w:t xml:space="preserve"> based on the initial simulation results in Case 2 and Case 10, </w:t>
      </w:r>
      <w:r>
        <w:rPr>
          <w:rFonts w:hint="eastAsia" w:cs="Times New Roman"/>
          <w:kern w:val="2"/>
          <w:sz w:val="21"/>
          <w:szCs w:val="22"/>
          <w:highlight w:val="none"/>
          <w:lang w:val="en-US" w:eastAsia="zh-CN" w:bidi="ar-SA"/>
        </w:rPr>
        <w:t>it should be sufficient to reuse the legacy FR1 UE PC3 ACLR requirement 30dBc requirement for ATG UE.</w:t>
      </w:r>
    </w:p>
    <w:p>
      <w:pPr>
        <w:keepNext w:val="0"/>
        <w:keepLines w:val="0"/>
        <w:pageBreakBefore w:val="0"/>
        <w:widowControl w:val="0"/>
        <w:kinsoku/>
        <w:wordWrap/>
        <w:overflowPunct/>
        <w:topLinePunct w:val="0"/>
        <w:autoSpaceDE/>
        <w:autoSpaceDN/>
        <w:bidi w:val="0"/>
        <w:adjustRightInd/>
        <w:snapToGrid/>
        <w:textAlignment w:val="auto"/>
        <w:outlineLvl w:val="1"/>
        <w:rPr>
          <w:rFonts w:hint="default" w:ascii="Arial" w:hAnsi="Arial" w:cs="Arial"/>
          <w:sz w:val="28"/>
          <w:szCs w:val="28"/>
          <w:lang w:val="en-US" w:eastAsia="zh-CN"/>
        </w:rPr>
      </w:pPr>
      <w:r>
        <w:rPr>
          <w:rFonts w:hint="eastAsia" w:ascii="Arial" w:hAnsi="Arial" w:cs="Arial"/>
          <w:sz w:val="28"/>
          <w:szCs w:val="28"/>
          <w:lang w:val="en-US" w:eastAsia="zh-CN"/>
        </w:rPr>
        <w:t>2.2. Other Tx RF requirements for ATG UE</w:t>
      </w:r>
    </w:p>
    <w:p>
      <w:pPr>
        <w:autoSpaceDE/>
        <w:autoSpaceDN/>
        <w:adjustRightInd/>
        <w:snapToGrid/>
        <w:spacing w:before="0" w:beforeLines="-2147483648" w:after="0" w:afterLines="-2147483648" w:line="240" w:lineRule="auto"/>
        <w:jc w:val="left"/>
        <w:rPr>
          <w:rFonts w:hint="eastAsia"/>
          <w:sz w:val="20"/>
          <w:lang w:val="en-US" w:eastAsia="zh-CN"/>
        </w:rPr>
      </w:pPr>
      <w:r>
        <w:rPr>
          <w:rFonts w:hint="eastAsia"/>
          <w:sz w:val="20"/>
          <w:lang w:val="en-US" w:eastAsia="zh-CN"/>
        </w:rPr>
        <w:t>In the following section, some further considerations on the general topics of ATG UE are provided as following.</w:t>
      </w:r>
    </w:p>
    <w:p>
      <w:pPr>
        <w:autoSpaceDE/>
        <w:autoSpaceDN/>
        <w:adjustRightInd/>
        <w:snapToGrid/>
        <w:spacing w:before="0" w:beforeLines="-2147483648" w:after="0" w:afterLines="-2147483648" w:line="240" w:lineRule="auto"/>
        <w:jc w:val="left"/>
        <w:rPr>
          <w:rFonts w:hint="eastAsia"/>
          <w:sz w:val="20"/>
          <w:lang w:val="en-US" w:eastAsia="zh-CN"/>
        </w:rPr>
      </w:pPr>
    </w:p>
    <w:p>
      <w:pPr>
        <w:autoSpaceDE/>
        <w:autoSpaceDN/>
        <w:adjustRightInd/>
        <w:snapToGrid/>
        <w:spacing w:before="0" w:beforeLines="-2147483648" w:after="0" w:afterLines="-2147483648" w:line="240" w:lineRule="auto"/>
        <w:jc w:val="left"/>
        <w:rPr>
          <w:rFonts w:hint="eastAsia"/>
          <w:sz w:val="20"/>
          <w:lang w:val="en-US" w:eastAsia="zh-CN"/>
        </w:rPr>
      </w:pPr>
      <w:r>
        <w:rPr>
          <w:rFonts w:hint="eastAsia"/>
          <w:sz w:val="20"/>
          <w:lang w:val="en-US" w:eastAsia="zh-CN"/>
        </w:rPr>
        <w:t>In addition, in the following table 1, we share some further views on the ATG UE RF requirement and its details could be found as following:</w:t>
      </w:r>
    </w:p>
    <w:p>
      <w:pPr>
        <w:autoSpaceDE/>
        <w:autoSpaceDN/>
        <w:adjustRightInd/>
        <w:snapToGrid/>
        <w:spacing w:before="0" w:beforeLines="-2147483648" w:after="0" w:afterLines="-2147483648" w:line="240" w:lineRule="auto"/>
        <w:jc w:val="center"/>
        <w:rPr>
          <w:ins w:id="0" w:author="ZTE,Fei Xue" w:date="2023-02-11T15:21:17Z"/>
          <w:rFonts w:hint="eastAsia"/>
          <w:sz w:val="20"/>
          <w:lang w:val="en-US" w:eastAsia="zh-CN"/>
        </w:rPr>
      </w:pPr>
      <w:r>
        <w:rPr>
          <w:rFonts w:hint="eastAsia"/>
          <w:b/>
          <w:bCs/>
          <w:sz w:val="20"/>
          <w:lang w:val="en-US" w:eastAsia="zh-CN"/>
        </w:rPr>
        <w:t>Table 1</w:t>
      </w:r>
      <w:r>
        <w:rPr>
          <w:rFonts w:hint="eastAsia"/>
          <w:sz w:val="20"/>
          <w:lang w:val="en-US" w:eastAsia="zh-CN"/>
        </w:rPr>
        <w:t>. Summary of the proposals for ATG UE requirements</w:t>
      </w:r>
    </w:p>
    <w:tbl>
      <w:tblPr>
        <w:tblStyle w:val="24"/>
        <w:tblW w:w="999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29"/>
        <w:gridCol w:w="1270"/>
        <w:gridCol w:w="61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29" w:type="dxa"/>
            <w:shd w:val="clear" w:color="auto" w:fill="D7D7D7" w:themeFill="background1" w:themeFillShade="D8"/>
          </w:tcPr>
          <w:p>
            <w:pPr>
              <w:spacing w:after="160" w:line="259" w:lineRule="auto"/>
              <w:rPr>
                <w:rFonts w:asciiTheme="minorHAnsi" w:hAnsiTheme="minorHAnsi" w:cstheme="minorHAnsi"/>
                <w:b/>
                <w:bCs/>
              </w:rPr>
            </w:pPr>
            <w:r>
              <w:rPr>
                <w:rFonts w:asciiTheme="minorHAnsi" w:hAnsiTheme="minorHAnsi" w:cstheme="minorHAnsi"/>
                <w:b/>
                <w:bCs/>
              </w:rPr>
              <w:t>Requirement</w:t>
            </w:r>
          </w:p>
        </w:tc>
        <w:tc>
          <w:tcPr>
            <w:tcW w:w="1270" w:type="dxa"/>
            <w:shd w:val="clear" w:color="auto" w:fill="D7D7D7" w:themeFill="background1" w:themeFillShade="D8"/>
          </w:tcPr>
          <w:p>
            <w:pPr>
              <w:spacing w:after="160" w:line="259" w:lineRule="auto"/>
              <w:rPr>
                <w:rFonts w:asciiTheme="minorHAnsi" w:hAnsiTheme="minorHAnsi" w:cstheme="minorHAnsi"/>
                <w:b/>
                <w:bCs/>
              </w:rPr>
            </w:pPr>
            <w:r>
              <w:rPr>
                <w:rFonts w:asciiTheme="minorHAnsi" w:hAnsiTheme="minorHAnsi" w:cstheme="minorHAnsi"/>
                <w:b/>
                <w:bCs/>
              </w:rPr>
              <w:t>Band-specific</w:t>
            </w:r>
          </w:p>
        </w:tc>
        <w:tc>
          <w:tcPr>
            <w:tcW w:w="6193" w:type="dxa"/>
            <w:shd w:val="clear" w:color="auto" w:fill="D7D7D7" w:themeFill="background1" w:themeFillShade="D8"/>
          </w:tcPr>
          <w:p>
            <w:pPr>
              <w:spacing w:after="160" w:line="259" w:lineRule="auto"/>
              <w:rPr>
                <w:rFonts w:hint="default" w:eastAsia="宋体" w:asciiTheme="minorHAnsi" w:hAnsiTheme="minorHAnsi" w:cstheme="minorHAnsi"/>
                <w:b/>
                <w:bCs/>
                <w:lang w:val="en-US" w:eastAsia="zh-CN"/>
              </w:rPr>
            </w:pPr>
            <w:r>
              <w:rPr>
                <w:rFonts w:hint="eastAsia"/>
                <w:b/>
                <w:bCs/>
                <w:sz w:val="24"/>
                <w:szCs w:val="24"/>
                <w:vertAlign w:val="baseline"/>
                <w:lang w:val="en-US" w:eastAsia="zh-CN"/>
              </w:rPr>
              <w:t xml:space="preserve">Applicability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29" w:type="dxa"/>
            <w:shd w:val="clear" w:color="auto" w:fill="D7D7D7" w:themeFill="background1" w:themeFillShade="D8"/>
          </w:tcPr>
          <w:p>
            <w:pPr>
              <w:spacing w:after="160" w:line="259" w:lineRule="auto"/>
              <w:rPr>
                <w:rFonts w:asciiTheme="minorHAnsi" w:hAnsiTheme="minorHAnsi" w:cstheme="minorHAnsi"/>
                <w:b/>
                <w:bCs/>
              </w:rPr>
            </w:pPr>
            <w:r>
              <w:rPr>
                <w:rFonts w:asciiTheme="minorHAnsi" w:hAnsiTheme="minorHAnsi" w:cstheme="minorHAnsi"/>
                <w:b/>
                <w:bCs/>
              </w:rPr>
              <w:t>Transmitter Characteristics</w:t>
            </w:r>
          </w:p>
        </w:tc>
        <w:tc>
          <w:tcPr>
            <w:tcW w:w="1270" w:type="dxa"/>
            <w:shd w:val="clear" w:color="auto" w:fill="D7D7D7" w:themeFill="background1" w:themeFillShade="D8"/>
          </w:tcPr>
          <w:p>
            <w:pPr>
              <w:spacing w:after="160" w:line="259" w:lineRule="auto"/>
              <w:rPr>
                <w:rFonts w:asciiTheme="minorHAnsi" w:hAnsiTheme="minorHAnsi" w:cstheme="minorHAnsi"/>
              </w:rPr>
            </w:pPr>
          </w:p>
        </w:tc>
        <w:tc>
          <w:tcPr>
            <w:tcW w:w="6193" w:type="dxa"/>
            <w:shd w:val="clear" w:color="auto" w:fill="D7D7D7" w:themeFill="background1" w:themeFillShade="D8"/>
          </w:tcPr>
          <w:p>
            <w:pPr>
              <w:spacing w:after="160" w:line="259" w:lineRule="auto"/>
              <w:rPr>
                <w:sz w:val="21"/>
                <w:szCs w:val="22"/>
                <w:lang w:eastAsia="zh-TW"/>
              </w:rPr>
            </w:pPr>
          </w:p>
          <w:p>
            <w:pPr>
              <w:spacing w:after="160" w:line="259" w:lineRule="auto"/>
              <w:rPr>
                <w:rFonts w:hint="eastAsia"/>
                <w:sz w:val="21"/>
                <w:szCs w:val="22"/>
                <w:lang w:val="en-US"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29" w:type="dxa"/>
          </w:tcPr>
          <w:p>
            <w:pPr>
              <w:spacing w:after="160" w:line="259" w:lineRule="auto"/>
              <w:rPr>
                <w:rFonts w:asciiTheme="minorHAnsi" w:hAnsiTheme="minorHAnsi" w:cstheme="minorHAnsi"/>
              </w:rPr>
            </w:pPr>
            <w:r>
              <w:rPr>
                <w:rFonts w:asciiTheme="minorHAnsi" w:hAnsiTheme="minorHAnsi" w:cstheme="minorHAnsi"/>
              </w:rPr>
              <w:t>General</w:t>
            </w:r>
          </w:p>
        </w:tc>
        <w:tc>
          <w:tcPr>
            <w:tcW w:w="1270" w:type="dxa"/>
          </w:tcPr>
          <w:p>
            <w:pPr>
              <w:spacing w:after="160" w:line="259" w:lineRule="auto"/>
              <w:rPr>
                <w:rFonts w:asciiTheme="minorHAnsi" w:hAnsiTheme="minorHAnsi" w:cstheme="minorHAnsi"/>
              </w:rPr>
            </w:pPr>
            <w:r>
              <w:rPr>
                <w:rFonts w:asciiTheme="minorHAnsi" w:hAnsiTheme="minorHAnsi" w:cstheme="minorHAnsi"/>
              </w:rPr>
              <w:t>No</w:t>
            </w:r>
          </w:p>
        </w:tc>
        <w:tc>
          <w:tcPr>
            <w:tcW w:w="6193" w:type="dxa"/>
          </w:tcPr>
          <w:p>
            <w:pPr>
              <w:spacing w:after="160" w:line="259" w:lineRule="auto"/>
              <w:rPr>
                <w:rFonts w:hint="default" w:ascii="Times New Roman" w:hAnsi="Times New Roman" w:eastAsia="宋体" w:cs="Times New Roman"/>
                <w:kern w:val="2"/>
                <w:sz w:val="21"/>
                <w:szCs w:val="22"/>
                <w:lang w:val="en-US" w:eastAsia="zh-TW" w:bidi="ar-SA"/>
              </w:rPr>
            </w:pPr>
            <w:r>
              <w:rPr>
                <w:rFonts w:hint="default" w:ascii="Times New Roman" w:hAnsi="Times New Roman" w:eastAsia="宋体" w:cs="Times New Roman"/>
                <w:kern w:val="2"/>
                <w:sz w:val="21"/>
                <w:szCs w:val="22"/>
                <w:lang w:val="en-US" w:eastAsia="zh-TW" w:bidi="ar-SA"/>
              </w:rPr>
              <w:t>Generic requirements from TN should apply.</w:t>
            </w:r>
          </w:p>
          <w:p>
            <w:pPr>
              <w:spacing w:after="160" w:line="259" w:lineRule="auto"/>
              <w:rPr>
                <w:rFonts w:hint="default" w:ascii="Times New Roman" w:hAnsi="Times New Roman" w:eastAsia="宋体" w:cs="Times New Roman"/>
                <w:kern w:val="2"/>
                <w:sz w:val="21"/>
                <w:szCs w:val="22"/>
                <w:lang w:val="en-US" w:eastAsia="zh-TW"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29" w:type="dxa"/>
          </w:tcPr>
          <w:p>
            <w:pPr>
              <w:spacing w:after="160" w:line="259" w:lineRule="auto"/>
              <w:rPr>
                <w:rFonts w:asciiTheme="minorHAnsi" w:hAnsiTheme="minorHAnsi" w:cstheme="minorHAnsi"/>
              </w:rPr>
            </w:pPr>
            <w:r>
              <w:rPr>
                <w:rFonts w:asciiTheme="minorHAnsi" w:hAnsiTheme="minorHAnsi" w:cstheme="minorHAnsi"/>
              </w:rPr>
              <w:t>Tx power</w:t>
            </w:r>
          </w:p>
        </w:tc>
        <w:tc>
          <w:tcPr>
            <w:tcW w:w="1270" w:type="dxa"/>
          </w:tcPr>
          <w:p>
            <w:pPr>
              <w:spacing w:after="160" w:line="259" w:lineRule="auto"/>
              <w:rPr>
                <w:rFonts w:hint="default" w:eastAsia="宋体" w:asciiTheme="minorHAnsi" w:hAnsiTheme="minorHAnsi" w:cstheme="minorHAnsi"/>
                <w:lang w:val="en-US" w:eastAsia="zh-CN"/>
              </w:rPr>
            </w:pPr>
            <w:r>
              <w:rPr>
                <w:rFonts w:hint="eastAsia" w:asciiTheme="minorHAnsi" w:hAnsiTheme="minorHAnsi" w:cstheme="minorHAnsi"/>
                <w:lang w:val="en-US" w:eastAsia="zh-CN"/>
              </w:rPr>
              <w:t>Yes</w:t>
            </w:r>
          </w:p>
        </w:tc>
        <w:tc>
          <w:tcPr>
            <w:tcW w:w="6193" w:type="dxa"/>
          </w:tcPr>
          <w:p>
            <w:pPr>
              <w:adjustRightInd/>
              <w:rPr>
                <w:rFonts w:hint="default"/>
                <w:b w:val="0"/>
                <w:bCs/>
                <w:highlight w:val="none"/>
                <w:lang w:val="en-US" w:eastAsia="zh-CN"/>
              </w:rPr>
            </w:pPr>
            <w:r>
              <w:rPr>
                <w:rFonts w:hint="eastAsia"/>
                <w:b w:val="0"/>
                <w:bCs/>
                <w:highlight w:val="none"/>
                <w:lang w:val="en-US" w:eastAsia="zh-CN"/>
              </w:rPr>
              <w:t>Staus: ongoing</w:t>
            </w:r>
          </w:p>
          <w:p>
            <w:pPr>
              <w:adjustRightInd/>
              <w:rPr>
                <w:b/>
                <w:highlight w:val="green"/>
                <w:lang w:eastAsia="zh-CN"/>
              </w:rPr>
            </w:pPr>
            <w:r>
              <w:rPr>
                <w:b/>
                <w:highlight w:val="green"/>
                <w:lang w:eastAsia="zh-CN"/>
              </w:rPr>
              <w:t xml:space="preserve">Agreement: </w:t>
            </w:r>
          </w:p>
          <w:p>
            <w:pPr>
              <w:pStyle w:val="33"/>
              <w:numPr>
                <w:ilvl w:val="0"/>
                <w:numId w:val="2"/>
              </w:numPr>
              <w:overflowPunct w:val="0"/>
              <w:autoSpaceDE w:val="0"/>
              <w:autoSpaceDN w:val="0"/>
              <w:spacing w:after="180"/>
              <w:textAlignment w:val="baseline"/>
              <w:rPr>
                <w:szCs w:val="20"/>
                <w:highlight w:val="green"/>
              </w:rPr>
            </w:pPr>
            <w:r>
              <w:rPr>
                <w:szCs w:val="20"/>
                <w:highlight w:val="green"/>
              </w:rPr>
              <w:t>The lower limit of conductive MOP or TRP of ATG UE is 23dBm</w:t>
            </w:r>
          </w:p>
          <w:p>
            <w:pPr>
              <w:spacing w:after="160" w:line="259" w:lineRule="auto"/>
              <w:rPr>
                <w:rFonts w:hint="eastAsia" w:cs="Times New Roman"/>
                <w:b/>
                <w:bCs/>
                <w:kern w:val="2"/>
                <w:sz w:val="21"/>
                <w:szCs w:val="22"/>
                <w:lang w:val="en-US" w:eastAsia="zh-CN" w:bidi="ar-SA"/>
              </w:rPr>
            </w:pPr>
          </w:p>
          <w:p>
            <w:pPr>
              <w:spacing w:after="160" w:line="259" w:lineRule="auto"/>
              <w:rPr>
                <w:rFonts w:hint="default" w:eastAsia="宋体"/>
                <w:highlight w:val="green"/>
                <w:lang w:val="en-US" w:eastAsia="zh-CN"/>
              </w:rPr>
            </w:pPr>
            <w:r>
              <w:rPr>
                <w:rFonts w:hint="eastAsia" w:cs="Times New Roman"/>
                <w:b/>
                <w:bCs/>
                <w:kern w:val="2"/>
                <w:sz w:val="21"/>
                <w:szCs w:val="22"/>
                <w:lang w:val="en-US" w:eastAsia="zh-CN" w:bidi="ar-SA"/>
              </w:rPr>
              <w:t xml:space="preserve">Proposal 5: </w:t>
            </w:r>
            <w:r>
              <w:rPr>
                <w:rFonts w:hint="eastAsia" w:cs="Times New Roman"/>
                <w:b w:val="0"/>
                <w:bCs w:val="0"/>
                <w:kern w:val="2"/>
                <w:sz w:val="21"/>
                <w:szCs w:val="22"/>
                <w:lang w:val="en-US" w:eastAsia="zh-CN" w:bidi="ar-SA"/>
              </w:rPr>
              <w:t>to</w:t>
            </w:r>
            <w:r>
              <w:rPr>
                <w:rFonts w:hint="eastAsia" w:cs="Times New Roman"/>
                <w:b/>
                <w:bCs/>
                <w:kern w:val="2"/>
                <w:sz w:val="21"/>
                <w:szCs w:val="22"/>
                <w:lang w:val="en-US" w:eastAsia="zh-CN" w:bidi="ar-SA"/>
              </w:rPr>
              <w:t xml:space="preserve"> </w:t>
            </w:r>
            <w:r>
              <w:rPr>
                <w:rFonts w:hint="eastAsia" w:cs="Times New Roman"/>
                <w:kern w:val="2"/>
                <w:sz w:val="21"/>
                <w:szCs w:val="22"/>
                <w:lang w:val="en-US" w:eastAsia="zh-CN" w:bidi="ar-SA"/>
              </w:rPr>
              <w:t xml:space="preserve">specify a range of ATG UE MOP (conducted transmitter power), e.g.. 29dBm ~ FFS with 1dB step size;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29" w:type="dxa"/>
          </w:tcPr>
          <w:p>
            <w:pPr>
              <w:spacing w:after="160" w:line="259" w:lineRule="auto"/>
              <w:rPr>
                <w:rFonts w:asciiTheme="minorHAnsi" w:hAnsiTheme="minorHAnsi" w:cstheme="minorHAnsi"/>
              </w:rPr>
            </w:pPr>
            <w:r>
              <w:rPr>
                <w:rFonts w:asciiTheme="minorHAnsi" w:hAnsiTheme="minorHAnsi" w:cstheme="minorHAnsi"/>
              </w:rPr>
              <w:t>MPR</w:t>
            </w:r>
          </w:p>
        </w:tc>
        <w:tc>
          <w:tcPr>
            <w:tcW w:w="1270" w:type="dxa"/>
          </w:tcPr>
          <w:p>
            <w:pPr>
              <w:spacing w:after="160" w:line="259" w:lineRule="auto"/>
              <w:rPr>
                <w:rFonts w:asciiTheme="minorHAnsi" w:hAnsiTheme="minorHAnsi" w:cstheme="minorHAnsi"/>
              </w:rPr>
            </w:pPr>
            <w:r>
              <w:rPr>
                <w:rFonts w:asciiTheme="minorHAnsi" w:hAnsiTheme="minorHAnsi" w:cstheme="minorHAnsi"/>
              </w:rPr>
              <w:t>No</w:t>
            </w:r>
          </w:p>
        </w:tc>
        <w:tc>
          <w:tcPr>
            <w:tcW w:w="6193" w:type="dxa"/>
          </w:tcPr>
          <w:p>
            <w:pPr>
              <w:spacing w:after="160" w:line="259" w:lineRule="auto"/>
              <w:rPr>
                <w:rFonts w:hint="default" w:ascii="Times New Roman" w:hAnsi="Times New Roman" w:eastAsia="宋体" w:cs="Times New Roman"/>
                <w:kern w:val="2"/>
                <w:sz w:val="21"/>
                <w:szCs w:val="22"/>
                <w:lang w:val="en-US" w:eastAsia="zh-CN" w:bidi="ar-SA"/>
              </w:rPr>
            </w:pPr>
            <w:r>
              <w:rPr>
                <w:rFonts w:hint="eastAsia"/>
                <w:b w:val="0"/>
                <w:bCs/>
                <w:highlight w:val="none"/>
                <w:lang w:val="en-US" w:eastAsia="zh-CN"/>
              </w:rPr>
              <w:t xml:space="preserve">Staus: </w:t>
            </w:r>
            <w:r>
              <w:rPr>
                <w:rFonts w:hint="eastAsia" w:cs="Times New Roman"/>
                <w:kern w:val="2"/>
                <w:sz w:val="21"/>
                <w:szCs w:val="22"/>
                <w:lang w:val="en-US" w:eastAsia="zh-CN" w:bidi="ar-SA"/>
              </w:rPr>
              <w:t>Completed without requirement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29" w:type="dxa"/>
          </w:tcPr>
          <w:p>
            <w:pPr>
              <w:spacing w:after="160" w:line="259" w:lineRule="auto"/>
              <w:rPr>
                <w:rFonts w:asciiTheme="minorHAnsi" w:hAnsiTheme="minorHAnsi" w:cstheme="minorHAnsi"/>
              </w:rPr>
            </w:pPr>
            <w:r>
              <w:rPr>
                <w:rFonts w:asciiTheme="minorHAnsi" w:hAnsiTheme="minorHAnsi" w:cstheme="minorHAnsi"/>
              </w:rPr>
              <w:t>A-MPR</w:t>
            </w:r>
          </w:p>
        </w:tc>
        <w:tc>
          <w:tcPr>
            <w:tcW w:w="1270" w:type="dxa"/>
          </w:tcPr>
          <w:p>
            <w:pPr>
              <w:spacing w:after="160" w:line="259" w:lineRule="auto"/>
              <w:rPr>
                <w:rFonts w:asciiTheme="minorHAnsi" w:hAnsiTheme="minorHAnsi" w:cstheme="minorHAnsi"/>
              </w:rPr>
            </w:pPr>
            <w:r>
              <w:rPr>
                <w:rFonts w:asciiTheme="minorHAnsi" w:hAnsiTheme="minorHAnsi" w:cstheme="minorHAnsi"/>
              </w:rPr>
              <w:t>Yes</w:t>
            </w:r>
          </w:p>
        </w:tc>
        <w:tc>
          <w:tcPr>
            <w:tcW w:w="6193" w:type="dxa"/>
          </w:tcPr>
          <w:p>
            <w:pPr>
              <w:spacing w:after="160" w:line="259" w:lineRule="auto"/>
              <w:rPr>
                <w:rFonts w:hint="default" w:cs="Times New Roman"/>
                <w:kern w:val="2"/>
                <w:sz w:val="21"/>
                <w:szCs w:val="22"/>
                <w:lang w:val="en-US" w:eastAsia="zh-CN" w:bidi="ar-SA"/>
              </w:rPr>
            </w:pPr>
            <w:r>
              <w:rPr>
                <w:rFonts w:hint="eastAsia" w:cs="Times New Roman"/>
                <w:kern w:val="2"/>
                <w:sz w:val="21"/>
                <w:szCs w:val="22"/>
                <w:lang w:val="en-US" w:eastAsia="zh-CN" w:bidi="ar-SA"/>
              </w:rPr>
              <w:t>Status: not discussed yet.</w:t>
            </w:r>
          </w:p>
          <w:p>
            <w:pPr>
              <w:spacing w:after="160" w:line="259" w:lineRule="auto"/>
              <w:rPr>
                <w:rFonts w:hint="default" w:ascii="Times New Roman" w:hAnsi="Times New Roman" w:eastAsia="宋体" w:cs="Times New Roman"/>
                <w:kern w:val="2"/>
                <w:sz w:val="21"/>
                <w:szCs w:val="22"/>
                <w:lang w:val="en-US" w:eastAsia="zh-CN" w:bidi="ar-SA"/>
              </w:rPr>
            </w:pPr>
            <w:r>
              <w:rPr>
                <w:rFonts w:hint="eastAsia" w:ascii="Times New Roman" w:hAnsi="Times New Roman" w:eastAsia="宋体" w:cs="Times New Roman"/>
                <w:kern w:val="2"/>
                <w:sz w:val="21"/>
                <w:szCs w:val="22"/>
                <w:lang w:val="en-US" w:eastAsia="zh-CN" w:bidi="ar-SA"/>
              </w:rPr>
              <w:t>No A-MPR requirement defined similar IAB-MT;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29" w:type="dxa"/>
          </w:tcPr>
          <w:p>
            <w:pPr>
              <w:spacing w:after="160" w:line="259" w:lineRule="auto"/>
              <w:rPr>
                <w:rFonts w:asciiTheme="minorHAnsi" w:hAnsiTheme="minorHAnsi" w:cstheme="minorHAnsi"/>
              </w:rPr>
            </w:pPr>
            <w:r>
              <w:rPr>
                <w:rFonts w:asciiTheme="minorHAnsi" w:hAnsiTheme="minorHAnsi" w:cstheme="minorHAnsi"/>
              </w:rPr>
              <w:t>Configured Tx power</w:t>
            </w:r>
          </w:p>
        </w:tc>
        <w:tc>
          <w:tcPr>
            <w:tcW w:w="1270" w:type="dxa"/>
          </w:tcPr>
          <w:p>
            <w:pPr>
              <w:spacing w:after="160" w:line="259" w:lineRule="auto"/>
              <w:rPr>
                <w:rFonts w:asciiTheme="minorHAnsi" w:hAnsiTheme="minorHAnsi" w:cstheme="minorHAnsi"/>
              </w:rPr>
            </w:pPr>
            <w:r>
              <w:rPr>
                <w:rFonts w:asciiTheme="minorHAnsi" w:hAnsiTheme="minorHAnsi" w:cstheme="minorHAnsi"/>
              </w:rPr>
              <w:t>No</w:t>
            </w:r>
          </w:p>
        </w:tc>
        <w:tc>
          <w:tcPr>
            <w:tcW w:w="6193" w:type="dxa"/>
          </w:tcPr>
          <w:p>
            <w:pPr>
              <w:spacing w:after="160" w:line="259" w:lineRule="auto"/>
              <w:rPr>
                <w:rFonts w:hint="default" w:ascii="Times New Roman" w:hAnsi="Times New Roman" w:eastAsia="宋体" w:cs="Times New Roman"/>
                <w:kern w:val="2"/>
                <w:sz w:val="21"/>
                <w:szCs w:val="22"/>
                <w:lang w:val="en-US" w:eastAsia="zh-CN" w:bidi="ar-SA"/>
              </w:rPr>
            </w:pPr>
            <w:r>
              <w:rPr>
                <w:rFonts w:hint="eastAsia" w:cs="Times New Roman"/>
                <w:kern w:val="2"/>
                <w:sz w:val="21"/>
                <w:szCs w:val="22"/>
                <w:lang w:val="en-US" w:eastAsia="zh-CN" w:bidi="ar-SA"/>
              </w:rPr>
              <w:t>Status: not discussed yet.</w:t>
            </w:r>
          </w:p>
          <w:p>
            <w:pPr>
              <w:spacing w:after="160" w:line="259" w:lineRule="auto"/>
              <w:rPr>
                <w:rFonts w:hint="default" w:ascii="Times New Roman" w:hAnsi="Times New Roman" w:eastAsia="宋体" w:cs="Times New Roman"/>
                <w:kern w:val="2"/>
                <w:sz w:val="21"/>
                <w:szCs w:val="22"/>
                <w:lang w:val="en-US" w:eastAsia="zh-CN" w:bidi="ar-SA"/>
              </w:rPr>
            </w:pPr>
            <w:r>
              <w:rPr>
                <w:rFonts w:hint="eastAsia" w:ascii="Times New Roman" w:hAnsi="Times New Roman" w:eastAsia="宋体" w:cs="Times New Roman"/>
                <w:kern w:val="2"/>
                <w:sz w:val="21"/>
                <w:szCs w:val="22"/>
                <w:lang w:val="en-US" w:eastAsia="zh-CN" w:bidi="ar-SA"/>
              </w:rPr>
              <w:t>No configured Tx power defined similar as IAB-MT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29" w:type="dxa"/>
            <w:shd w:val="clear" w:color="auto" w:fill="auto"/>
          </w:tcPr>
          <w:p>
            <w:pPr>
              <w:spacing w:after="160" w:line="259" w:lineRule="auto"/>
              <w:rPr>
                <w:rFonts w:asciiTheme="minorHAnsi" w:hAnsiTheme="minorHAnsi" w:cstheme="minorHAnsi"/>
                <w:i/>
                <w:iCs/>
                <w:highlight w:val="yellow"/>
              </w:rPr>
            </w:pPr>
            <w:r>
              <w:rPr>
                <w:rFonts w:asciiTheme="minorHAnsi" w:hAnsiTheme="minorHAnsi" w:cstheme="minorHAnsi"/>
              </w:rPr>
              <w:t>Output Power Dynamics</w:t>
            </w:r>
          </w:p>
        </w:tc>
        <w:tc>
          <w:tcPr>
            <w:tcW w:w="1270" w:type="dxa"/>
          </w:tcPr>
          <w:p>
            <w:pPr>
              <w:spacing w:after="160" w:line="259" w:lineRule="auto"/>
              <w:rPr>
                <w:rFonts w:asciiTheme="minorHAnsi" w:hAnsiTheme="minorHAnsi" w:cstheme="minorHAnsi"/>
              </w:rPr>
            </w:pPr>
            <w:r>
              <w:rPr>
                <w:rFonts w:asciiTheme="minorHAnsi" w:hAnsiTheme="minorHAnsi" w:cstheme="minorHAnsi"/>
              </w:rPr>
              <w:t>No</w:t>
            </w:r>
          </w:p>
        </w:tc>
        <w:tc>
          <w:tcPr>
            <w:tcW w:w="6193" w:type="dxa"/>
          </w:tcPr>
          <w:p>
            <w:pPr>
              <w:spacing w:after="160" w:line="259" w:lineRule="auto"/>
              <w:rPr>
                <w:rFonts w:hint="default" w:cs="Times New Roman"/>
                <w:kern w:val="2"/>
                <w:sz w:val="21"/>
                <w:szCs w:val="22"/>
                <w:lang w:val="en-US" w:eastAsia="zh-CN" w:bidi="ar-SA"/>
              </w:rPr>
            </w:pPr>
            <w:r>
              <w:rPr>
                <w:rFonts w:hint="eastAsia" w:cs="Times New Roman"/>
                <w:kern w:val="2"/>
                <w:sz w:val="21"/>
                <w:szCs w:val="22"/>
                <w:lang w:val="en-US" w:eastAsia="zh-CN" w:bidi="ar-SA"/>
              </w:rPr>
              <w:t>Status: ongoing</w:t>
            </w:r>
          </w:p>
          <w:p>
            <w:pPr>
              <w:adjustRightInd/>
              <w:rPr>
                <w:b/>
                <w:highlight w:val="green"/>
                <w:lang w:eastAsia="zh-CN"/>
              </w:rPr>
            </w:pPr>
            <w:r>
              <w:rPr>
                <w:b/>
                <w:highlight w:val="green"/>
                <w:lang w:eastAsia="zh-CN"/>
              </w:rPr>
              <w:t xml:space="preserve">Agreement: </w:t>
            </w:r>
          </w:p>
          <w:p>
            <w:pPr>
              <w:pStyle w:val="33"/>
              <w:numPr>
                <w:ilvl w:val="0"/>
                <w:numId w:val="2"/>
              </w:numPr>
              <w:overflowPunct w:val="0"/>
              <w:autoSpaceDE w:val="0"/>
              <w:autoSpaceDN w:val="0"/>
              <w:spacing w:after="180"/>
              <w:textAlignment w:val="baseline"/>
              <w:rPr>
                <w:szCs w:val="20"/>
                <w:highlight w:val="green"/>
              </w:rPr>
            </w:pPr>
            <w:r>
              <w:rPr>
                <w:szCs w:val="20"/>
                <w:highlight w:val="green"/>
              </w:rPr>
              <w:t>ATG UE minimum output power can be specified as -25dBm+X/20MHz for 2GHz and -20dbm+Y/100MHz for 4GHz.</w:t>
            </w:r>
          </w:p>
          <w:p>
            <w:pPr>
              <w:pStyle w:val="33"/>
              <w:numPr>
                <w:ilvl w:val="1"/>
                <w:numId w:val="2"/>
              </w:numPr>
              <w:overflowPunct w:val="0"/>
              <w:autoSpaceDE w:val="0"/>
              <w:autoSpaceDN w:val="0"/>
              <w:spacing w:after="180"/>
              <w:textAlignment w:val="baseline"/>
              <w:rPr>
                <w:szCs w:val="20"/>
                <w:highlight w:val="green"/>
              </w:rPr>
            </w:pPr>
            <w:r>
              <w:rPr>
                <w:szCs w:val="20"/>
                <w:highlight w:val="green"/>
              </w:rPr>
              <w:t>FFS on X and Y pending on the co-existence study.</w:t>
            </w:r>
          </w:p>
          <w:p>
            <w:pPr>
              <w:rPr>
                <w:rFonts w:asciiTheme="minorHAnsi" w:hAnsiTheme="minorHAnsi" w:cstheme="minorHAnsi"/>
              </w:rPr>
            </w:pPr>
          </w:p>
          <w:p>
            <w:pPr>
              <w:spacing w:after="160" w:line="259" w:lineRule="auto"/>
              <w:rPr>
                <w:rFonts w:hint="eastAsia"/>
                <w:lang w:val="en-US" w:eastAsia="zh-CN"/>
              </w:rPr>
            </w:pPr>
            <w:r>
              <w:rPr>
                <w:rFonts w:hint="eastAsia"/>
                <w:lang w:val="en-US" w:eastAsia="zh-CN"/>
              </w:rPr>
              <w:t xml:space="preserve">Based on the latest calibration results for ATG coexistence study obtained so far, if the minimum uplink SINR could be around -8dB, then minimum output power should be </w:t>
            </w:r>
          </w:p>
          <w:p>
            <w:pPr>
              <w:spacing w:after="160" w:line="259" w:lineRule="auto"/>
              <w:rPr>
                <w:rFonts w:hint="eastAsia"/>
                <w:lang w:val="en-US" w:eastAsia="zh-CN"/>
              </w:rPr>
            </w:pPr>
            <w:r>
              <w:rPr>
                <w:rFonts w:hint="eastAsia"/>
                <w:lang w:val="en-US" w:eastAsia="zh-CN"/>
              </w:rPr>
              <w:t>-174dBm/Hz+10*log10(100*10^6)+5-8+100dB=3dBm</w:t>
            </w:r>
          </w:p>
          <w:p>
            <w:pPr>
              <w:spacing w:after="160" w:line="259" w:lineRule="auto"/>
              <w:rPr>
                <w:rFonts w:hint="default"/>
                <w:lang w:val="en-US" w:eastAsia="zh-CN"/>
              </w:rPr>
            </w:pPr>
            <w:r>
              <w:rPr>
                <w:rFonts w:hint="eastAsia"/>
                <w:lang w:val="en-US" w:eastAsia="zh-CN"/>
              </w:rPr>
              <w:t>Where 100dB refer to the minimum coupling loss extracted from the following cdf curve of coupling loss;</w:t>
            </w:r>
          </w:p>
          <w:p>
            <w:pPr>
              <w:spacing w:after="160" w:line="259" w:lineRule="auto"/>
              <w:rPr>
                <w:rFonts w:hint="default"/>
                <w:lang w:val="en-US" w:eastAsia="zh-CN"/>
              </w:rPr>
            </w:pPr>
            <w:r>
              <w:rPr>
                <w:rFonts w:hint="eastAsia"/>
                <w:lang w:val="en-US" w:eastAsia="zh-CN"/>
              </w:rPr>
              <w:t>Considering the some implementation margins, the minimum output power could be around -3dB if 6dB implementation margin is considered.</w:t>
            </w:r>
          </w:p>
          <w:p>
            <w:pPr>
              <w:spacing w:after="160" w:line="259" w:lineRule="auto"/>
            </w:pPr>
            <w:r>
              <w:drawing>
                <wp:inline distT="0" distB="0" distL="114300" distR="114300">
                  <wp:extent cx="3238500" cy="2428875"/>
                  <wp:effectExtent l="0" t="0" r="0" b="9525"/>
                  <wp:docPr id="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
                          <pic:cNvPicPr>
                            <a:picLocks noChangeAspect="1"/>
                          </pic:cNvPicPr>
                        </pic:nvPicPr>
                        <pic:blipFill>
                          <a:blip r:embed="rId9"/>
                          <a:stretch>
                            <a:fillRect/>
                          </a:stretch>
                        </pic:blipFill>
                        <pic:spPr>
                          <a:xfrm>
                            <a:off x="0" y="0"/>
                            <a:ext cx="3238500" cy="2428875"/>
                          </a:xfrm>
                          <a:prstGeom prst="rect">
                            <a:avLst/>
                          </a:prstGeom>
                          <a:noFill/>
                          <a:ln>
                            <a:noFill/>
                          </a:ln>
                        </pic:spPr>
                      </pic:pic>
                    </a:graphicData>
                  </a:graphic>
                </wp:inline>
              </w:drawing>
            </w:r>
            <w:r>
              <w:drawing>
                <wp:inline distT="0" distB="0" distL="114300" distR="114300">
                  <wp:extent cx="3238500" cy="2428875"/>
                  <wp:effectExtent l="0" t="0" r="0" b="9525"/>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pic:cNvPicPr>
                        </pic:nvPicPr>
                        <pic:blipFill>
                          <a:blip r:embed="rId10"/>
                          <a:stretch>
                            <a:fillRect/>
                          </a:stretch>
                        </pic:blipFill>
                        <pic:spPr>
                          <a:xfrm>
                            <a:off x="0" y="0"/>
                            <a:ext cx="3238500" cy="2428875"/>
                          </a:xfrm>
                          <a:prstGeom prst="rect">
                            <a:avLst/>
                          </a:prstGeom>
                          <a:noFill/>
                          <a:ln>
                            <a:noFill/>
                          </a:ln>
                        </pic:spPr>
                      </pic:pic>
                    </a:graphicData>
                  </a:graphic>
                </wp:inline>
              </w:drawing>
            </w:r>
          </w:p>
          <w:p>
            <w:pPr>
              <w:spacing w:after="160" w:line="259" w:lineRule="auto"/>
              <w:rPr>
                <w:rFonts w:hint="default" w:eastAsia="宋体"/>
                <w:lang w:val="en-US" w:eastAsia="zh-CN"/>
              </w:rPr>
            </w:pPr>
            <w:r>
              <w:rPr>
                <w:rFonts w:hint="eastAsia"/>
                <w:b/>
                <w:bCs/>
                <w:lang w:val="en-US" w:eastAsia="zh-CN"/>
              </w:rPr>
              <w:t>Proposal 1:</w:t>
            </w:r>
            <w:r>
              <w:rPr>
                <w:rFonts w:hint="eastAsia"/>
                <w:lang w:val="en-US" w:eastAsia="zh-CN"/>
              </w:rPr>
              <w:t xml:space="preserve"> </w:t>
            </w:r>
            <w:r>
              <w:rPr>
                <w:rFonts w:hint="eastAsia" w:cs="Times New Roman"/>
                <w:kern w:val="2"/>
                <w:sz w:val="21"/>
                <w:szCs w:val="22"/>
                <w:lang w:val="en-US" w:eastAsia="zh-CN" w:bidi="ar-SA"/>
              </w:rPr>
              <w:t>the minimum output power for ATG UE could be [-3dBm/100MHz] and scale with other BW.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29" w:type="dxa"/>
          </w:tcPr>
          <w:p>
            <w:pPr>
              <w:spacing w:after="160" w:line="259" w:lineRule="auto"/>
              <w:rPr>
                <w:rFonts w:asciiTheme="minorHAnsi" w:hAnsiTheme="minorHAnsi" w:cstheme="minorHAnsi"/>
              </w:rPr>
            </w:pPr>
            <w:r>
              <w:rPr>
                <w:rFonts w:asciiTheme="minorHAnsi" w:hAnsiTheme="minorHAnsi" w:cstheme="minorHAnsi"/>
              </w:rPr>
              <w:t>Transmit signal quality</w:t>
            </w:r>
          </w:p>
        </w:tc>
        <w:tc>
          <w:tcPr>
            <w:tcW w:w="1270" w:type="dxa"/>
          </w:tcPr>
          <w:p>
            <w:pPr>
              <w:spacing w:after="160" w:line="259" w:lineRule="auto"/>
              <w:rPr>
                <w:rFonts w:asciiTheme="minorHAnsi" w:hAnsiTheme="minorHAnsi" w:cstheme="minorHAnsi"/>
                <w:lang w:eastAsia="zh-TW"/>
              </w:rPr>
            </w:pPr>
          </w:p>
        </w:tc>
        <w:tc>
          <w:tcPr>
            <w:tcW w:w="6193" w:type="dxa"/>
          </w:tcPr>
          <w:p>
            <w:pPr>
              <w:spacing w:after="160" w:line="259" w:lineRule="auto"/>
              <w:rPr>
                <w:rFonts w:asciiTheme="minorHAnsi" w:hAnsiTheme="minorHAnsi" w:cstheme="minorHAns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29" w:type="dxa"/>
          </w:tcPr>
          <w:p>
            <w:pPr>
              <w:spacing w:after="160" w:line="259" w:lineRule="auto"/>
              <w:rPr>
                <w:rFonts w:asciiTheme="minorHAnsi" w:hAnsiTheme="minorHAnsi" w:cstheme="minorHAnsi"/>
              </w:rPr>
            </w:pPr>
            <w:r>
              <w:rPr>
                <w:rFonts w:asciiTheme="minorHAnsi" w:hAnsiTheme="minorHAnsi" w:cstheme="minorHAnsi"/>
              </w:rPr>
              <w:t>- Frequency error</w:t>
            </w:r>
          </w:p>
        </w:tc>
        <w:tc>
          <w:tcPr>
            <w:tcW w:w="1270" w:type="dxa"/>
          </w:tcPr>
          <w:p>
            <w:pPr>
              <w:spacing w:after="160" w:line="259" w:lineRule="auto"/>
              <w:rPr>
                <w:rFonts w:hint="default" w:eastAsia="宋体" w:asciiTheme="minorHAnsi" w:hAnsiTheme="minorHAnsi" w:cstheme="minorHAnsi"/>
                <w:lang w:val="en-US" w:eastAsia="zh-CN"/>
              </w:rPr>
            </w:pPr>
            <w:r>
              <w:rPr>
                <w:rFonts w:hint="eastAsia" w:asciiTheme="minorHAnsi" w:hAnsiTheme="minorHAnsi" w:cstheme="minorHAnsi"/>
                <w:lang w:val="en-US" w:eastAsia="zh-CN"/>
              </w:rPr>
              <w:t>No</w:t>
            </w:r>
          </w:p>
        </w:tc>
        <w:tc>
          <w:tcPr>
            <w:tcW w:w="6193" w:type="dxa"/>
          </w:tcPr>
          <w:p>
            <w:pPr>
              <w:spacing w:after="160" w:line="259" w:lineRule="auto"/>
              <w:rPr>
                <w:rFonts w:hint="default" w:cs="Times New Roman"/>
                <w:kern w:val="2"/>
                <w:sz w:val="21"/>
                <w:szCs w:val="22"/>
                <w:lang w:val="en-US" w:eastAsia="zh-CN" w:bidi="ar-SA"/>
              </w:rPr>
            </w:pPr>
            <w:r>
              <w:rPr>
                <w:rFonts w:hint="eastAsia" w:cs="Times New Roman"/>
                <w:kern w:val="2"/>
                <w:sz w:val="21"/>
                <w:szCs w:val="22"/>
                <w:lang w:val="en-US" w:eastAsia="zh-CN" w:bidi="ar-SA"/>
              </w:rPr>
              <w:t>Status :completed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29" w:type="dxa"/>
          </w:tcPr>
          <w:p>
            <w:pPr>
              <w:spacing w:after="160" w:line="259" w:lineRule="auto"/>
              <w:rPr>
                <w:rFonts w:asciiTheme="minorHAnsi" w:hAnsiTheme="minorHAnsi" w:cstheme="minorHAnsi"/>
              </w:rPr>
            </w:pPr>
            <w:r>
              <w:rPr>
                <w:rFonts w:asciiTheme="minorHAnsi" w:hAnsiTheme="minorHAnsi" w:cstheme="minorHAnsi"/>
              </w:rPr>
              <w:t>- Transmit modulation quality</w:t>
            </w:r>
          </w:p>
        </w:tc>
        <w:tc>
          <w:tcPr>
            <w:tcW w:w="1270" w:type="dxa"/>
          </w:tcPr>
          <w:p>
            <w:pPr>
              <w:spacing w:after="160" w:line="259" w:lineRule="auto"/>
              <w:rPr>
                <w:rFonts w:asciiTheme="minorHAnsi" w:hAnsiTheme="minorHAnsi" w:cstheme="minorHAnsi"/>
                <w:lang w:eastAsia="zh-TW"/>
              </w:rPr>
            </w:pPr>
            <w:r>
              <w:rPr>
                <w:rFonts w:asciiTheme="minorHAnsi" w:hAnsiTheme="minorHAnsi" w:cstheme="minorHAnsi"/>
                <w:lang w:eastAsia="zh-TW"/>
              </w:rPr>
              <w:t>No</w:t>
            </w:r>
          </w:p>
        </w:tc>
        <w:tc>
          <w:tcPr>
            <w:tcW w:w="6193" w:type="dxa"/>
          </w:tcPr>
          <w:p>
            <w:pPr>
              <w:spacing w:after="160" w:line="259" w:lineRule="auto"/>
              <w:rPr>
                <w:rFonts w:hint="default" w:ascii="Times New Roman" w:hAnsi="Times New Roman" w:eastAsia="宋体" w:cs="Times New Roman"/>
                <w:kern w:val="2"/>
                <w:sz w:val="21"/>
                <w:szCs w:val="22"/>
                <w:lang w:val="en-US" w:eastAsia="zh-CN" w:bidi="ar-SA"/>
              </w:rPr>
            </w:pPr>
            <w:r>
              <w:rPr>
                <w:rFonts w:hint="eastAsia" w:cs="Times New Roman"/>
                <w:kern w:val="2"/>
                <w:sz w:val="21"/>
                <w:szCs w:val="22"/>
                <w:lang w:val="en-US" w:eastAsia="zh-CN" w:bidi="ar-SA"/>
              </w:rPr>
              <w:t>Status :ongoing</w:t>
            </w:r>
          </w:p>
          <w:p>
            <w:pPr>
              <w:spacing w:after="160" w:line="259" w:lineRule="auto"/>
              <w:rPr>
                <w:rFonts w:hint="eastAsia" w:cs="Times New Roman"/>
                <w:kern w:val="2"/>
                <w:sz w:val="21"/>
                <w:szCs w:val="22"/>
                <w:lang w:val="en-US" w:eastAsia="zh-CN" w:bidi="ar-SA"/>
              </w:rPr>
            </w:pPr>
            <w:r>
              <w:rPr>
                <w:rFonts w:hint="eastAsia" w:cs="Times New Roman"/>
                <w:kern w:val="2"/>
                <w:sz w:val="21"/>
                <w:szCs w:val="22"/>
                <w:lang w:val="en-US" w:eastAsia="zh-CN" w:bidi="ar-SA"/>
              </w:rPr>
              <w:t>The remaining issue is whether ATG CPE should support the uplink 256QAM or not. Based on the initial simulation results for ATG uplink with target SINR as 15dBc, its maximum output power is 31dBm at 2GHz and conducted power 26dBm at 4GHz.</w:t>
            </w:r>
          </w:p>
          <w:p>
            <w:pPr>
              <w:spacing w:after="160" w:line="259" w:lineRule="auto"/>
              <w:rPr>
                <w:rFonts w:hint="eastAsia" w:cs="Times New Roman"/>
                <w:kern w:val="2"/>
                <w:sz w:val="21"/>
                <w:szCs w:val="22"/>
                <w:lang w:val="en-US" w:eastAsia="zh-CN" w:bidi="ar-SA"/>
              </w:rPr>
            </w:pPr>
            <w:r>
              <w:rPr>
                <w:rFonts w:hint="eastAsia" w:cs="Times New Roman"/>
                <w:kern w:val="2"/>
                <w:sz w:val="21"/>
                <w:szCs w:val="22"/>
                <w:lang w:val="en-US" w:eastAsia="zh-CN" w:bidi="ar-SA"/>
              </w:rPr>
              <w:t xml:space="preserve">For 2GHz, the assumed maximum output power is 40dBm, however in practice, its transmission power at CPE device should be lower than that. 31/33dBm per polarization is more practical assumption indeed. If the transmitted output power increased further to 36dB for dual polarization, then its achieved SINR would be 20dBc which is still challenging to support the UL 256QAM indeed. </w:t>
            </w:r>
          </w:p>
          <w:p>
            <w:pPr>
              <w:spacing w:after="160" w:line="259" w:lineRule="auto"/>
              <w:rPr>
                <w:rFonts w:hint="eastAsia" w:cs="Times New Roman"/>
                <w:kern w:val="2"/>
                <w:sz w:val="21"/>
                <w:szCs w:val="22"/>
                <w:lang w:val="en-US" w:eastAsia="zh-CN" w:bidi="ar-SA"/>
              </w:rPr>
            </w:pPr>
            <w:r>
              <w:rPr>
                <w:rFonts w:hint="eastAsia" w:cs="Times New Roman"/>
                <w:kern w:val="2"/>
                <w:sz w:val="21"/>
                <w:szCs w:val="22"/>
                <w:lang w:val="en-US" w:eastAsia="zh-CN" w:bidi="ar-SA"/>
              </w:rPr>
              <w:t>For 4GHz, its maximum conducted power is 26dBm indeed which is corresponding to maximum 43dBm EIRP. In other words, from the power domain level, it might be difficult to achieve much better SINR than 15dBc. From automatic ATG mechanical tilting perspective, there are still some room for further enhancement in theory, however this should be further checked in the practice.</w:t>
            </w:r>
          </w:p>
          <w:p>
            <w:pPr>
              <w:spacing w:after="160" w:line="259" w:lineRule="auto"/>
              <w:rPr>
                <w:rFonts w:hint="eastAsia" w:cs="Times New Roman"/>
                <w:kern w:val="2"/>
                <w:sz w:val="21"/>
                <w:szCs w:val="22"/>
                <w:lang w:val="en-US" w:eastAsia="zh-CN" w:bidi="ar-SA"/>
              </w:rPr>
            </w:pPr>
            <w:r>
              <w:rPr>
                <w:rFonts w:hint="eastAsia" w:cs="Times New Roman"/>
                <w:kern w:val="2"/>
                <w:sz w:val="21"/>
                <w:szCs w:val="22"/>
                <w:lang w:val="en-US" w:eastAsia="zh-CN" w:bidi="ar-SA"/>
              </w:rPr>
              <w:t>Based on above consideration and analysis, we propose not to define UL 256QAM for ATG UE.</w:t>
            </w:r>
          </w:p>
          <w:p>
            <w:pPr>
              <w:spacing w:after="160" w:line="259" w:lineRule="auto"/>
              <w:rPr>
                <w:rFonts w:hint="default" w:cs="Times New Roman"/>
                <w:kern w:val="2"/>
                <w:sz w:val="21"/>
                <w:szCs w:val="22"/>
                <w:lang w:val="en-US" w:eastAsia="zh-CN" w:bidi="ar-SA"/>
              </w:rPr>
            </w:pPr>
            <w:r>
              <w:rPr>
                <w:rFonts w:hint="eastAsia"/>
                <w:b/>
                <w:bCs/>
                <w:lang w:val="en-US" w:eastAsia="zh-CN"/>
              </w:rPr>
              <w:t>Proposal 2:</w:t>
            </w:r>
            <w:r>
              <w:rPr>
                <w:rFonts w:hint="eastAsia"/>
                <w:lang w:val="en-US" w:eastAsia="zh-CN"/>
              </w:rPr>
              <w:t xml:space="preserve"> not to define the UL 256QAM for ATG CPE. </w:t>
            </w:r>
          </w:p>
          <w:p>
            <w:pPr>
              <w:spacing w:after="160" w:line="259" w:lineRule="auto"/>
              <w:rPr>
                <w:rFonts w:hint="default" w:cs="Times New Roman"/>
                <w:kern w:val="2"/>
                <w:sz w:val="21"/>
                <w:szCs w:val="22"/>
                <w:lang w:val="en-US" w:eastAsia="zh-CN" w:bidi="ar-SA"/>
              </w:rPr>
            </w:pPr>
            <w:r>
              <w:rPr>
                <w:rFonts w:hint="eastAsia" w:cs="Times New Roman"/>
                <w:kern w:val="2"/>
                <w:sz w:val="21"/>
                <w:szCs w:val="22"/>
                <w:lang w:val="en-US" w:eastAsia="zh-CN" w:bidi="ar-SA"/>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29" w:type="dxa"/>
          </w:tcPr>
          <w:p>
            <w:pPr>
              <w:spacing w:after="160" w:line="259" w:lineRule="auto"/>
              <w:rPr>
                <w:rFonts w:asciiTheme="minorHAnsi" w:hAnsiTheme="minorHAnsi" w:cstheme="minorHAnsi"/>
              </w:rPr>
            </w:pPr>
            <w:r>
              <w:rPr>
                <w:rFonts w:asciiTheme="minorHAnsi" w:hAnsiTheme="minorHAnsi" w:cstheme="minorHAnsi"/>
                <w:lang w:eastAsia="ko-KR"/>
              </w:rPr>
              <w:t>Transmit OFF power and Transmit ON/OFF time mask</w:t>
            </w:r>
          </w:p>
          <w:p>
            <w:pPr>
              <w:spacing w:after="160" w:line="259" w:lineRule="auto"/>
              <w:rPr>
                <w:rFonts w:asciiTheme="minorHAnsi" w:hAnsiTheme="minorHAnsi" w:cstheme="minorHAnsi"/>
              </w:rPr>
            </w:pPr>
          </w:p>
        </w:tc>
        <w:tc>
          <w:tcPr>
            <w:tcW w:w="1270" w:type="dxa"/>
          </w:tcPr>
          <w:p>
            <w:pPr>
              <w:spacing w:after="160" w:line="259" w:lineRule="auto"/>
              <w:rPr>
                <w:rFonts w:hint="eastAsia" w:cs="Times New Roman"/>
                <w:b/>
                <w:bCs/>
                <w:kern w:val="2"/>
                <w:sz w:val="21"/>
                <w:szCs w:val="22"/>
                <w:lang w:val="en-US" w:eastAsia="zh-TW" w:bidi="ar-SA"/>
              </w:rPr>
            </w:pPr>
          </w:p>
        </w:tc>
        <w:tc>
          <w:tcPr>
            <w:tcW w:w="6193" w:type="dxa"/>
          </w:tcPr>
          <w:p>
            <w:pPr>
              <w:spacing w:after="160" w:line="259" w:lineRule="auto"/>
              <w:rPr>
                <w:rFonts w:hint="default" w:cs="Times New Roman"/>
                <w:b/>
                <w:bCs/>
                <w:kern w:val="2"/>
                <w:sz w:val="21"/>
                <w:szCs w:val="22"/>
                <w:lang w:val="en-US" w:eastAsia="zh-CN" w:bidi="ar-SA"/>
              </w:rPr>
            </w:pPr>
            <w:r>
              <w:rPr>
                <w:rFonts w:hint="eastAsia" w:cs="Times New Roman"/>
                <w:kern w:val="2"/>
                <w:sz w:val="21"/>
                <w:szCs w:val="22"/>
                <w:lang w:val="en-US" w:eastAsia="zh-CN" w:bidi="ar-SA"/>
              </w:rPr>
              <w:t>Status :completed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29" w:type="dxa"/>
          </w:tcPr>
          <w:p>
            <w:pPr>
              <w:spacing w:after="160" w:line="259" w:lineRule="auto"/>
              <w:rPr>
                <w:rFonts w:asciiTheme="minorHAnsi" w:hAnsiTheme="minorHAnsi" w:cstheme="minorHAnsi"/>
              </w:rPr>
            </w:pPr>
            <w:r>
              <w:rPr>
                <w:rFonts w:asciiTheme="minorHAnsi" w:hAnsiTheme="minorHAnsi" w:cstheme="minorHAnsi"/>
              </w:rPr>
              <w:t>Output RF spectrum emissions</w:t>
            </w:r>
          </w:p>
        </w:tc>
        <w:tc>
          <w:tcPr>
            <w:tcW w:w="1270" w:type="dxa"/>
          </w:tcPr>
          <w:p>
            <w:pPr>
              <w:spacing w:after="160" w:line="259" w:lineRule="auto"/>
              <w:rPr>
                <w:rFonts w:asciiTheme="minorHAnsi" w:hAnsiTheme="minorHAnsi" w:cstheme="minorHAnsi"/>
              </w:rPr>
            </w:pPr>
          </w:p>
        </w:tc>
        <w:tc>
          <w:tcPr>
            <w:tcW w:w="6193" w:type="dxa"/>
          </w:tcPr>
          <w:p>
            <w:pPr>
              <w:spacing w:after="160" w:line="259" w:lineRule="auto"/>
              <w:rPr>
                <w:rFonts w:asciiTheme="minorHAnsi" w:hAnsiTheme="minorHAnsi" w:cstheme="minorHAns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29" w:type="dxa"/>
          </w:tcPr>
          <w:p>
            <w:pPr>
              <w:spacing w:after="160" w:line="259" w:lineRule="auto"/>
              <w:rPr>
                <w:rFonts w:asciiTheme="minorHAnsi" w:hAnsiTheme="minorHAnsi" w:cstheme="minorHAnsi"/>
                <w:lang w:eastAsia="zh-TW"/>
              </w:rPr>
            </w:pPr>
            <w:r>
              <w:rPr>
                <w:rFonts w:asciiTheme="minorHAnsi" w:hAnsiTheme="minorHAnsi" w:cstheme="minorHAnsi"/>
              </w:rPr>
              <w:t>- Occupied bandwidth</w:t>
            </w:r>
          </w:p>
        </w:tc>
        <w:tc>
          <w:tcPr>
            <w:tcW w:w="1270" w:type="dxa"/>
          </w:tcPr>
          <w:p>
            <w:pPr>
              <w:spacing w:after="160" w:line="259" w:lineRule="auto"/>
              <w:rPr>
                <w:rFonts w:asciiTheme="minorHAnsi" w:hAnsiTheme="minorHAnsi" w:cstheme="minorHAnsi"/>
                <w:lang w:eastAsia="zh-TW"/>
              </w:rPr>
            </w:pPr>
            <w:r>
              <w:rPr>
                <w:rFonts w:hint="eastAsia" w:asciiTheme="minorHAnsi" w:hAnsiTheme="minorHAnsi" w:cstheme="minorHAnsi"/>
                <w:lang w:eastAsia="zh-TW"/>
              </w:rPr>
              <w:t>N</w:t>
            </w:r>
            <w:r>
              <w:rPr>
                <w:rFonts w:asciiTheme="minorHAnsi" w:hAnsiTheme="minorHAnsi" w:cstheme="minorHAnsi"/>
                <w:lang w:eastAsia="zh-TW"/>
              </w:rPr>
              <w:t>o</w:t>
            </w:r>
          </w:p>
        </w:tc>
        <w:tc>
          <w:tcPr>
            <w:tcW w:w="6193" w:type="dxa"/>
          </w:tcPr>
          <w:p>
            <w:pPr>
              <w:spacing w:after="160" w:line="259" w:lineRule="auto"/>
              <w:rPr>
                <w:rFonts w:hint="default" w:ascii="Times New Roman" w:hAnsi="Times New Roman" w:cs="Times New Roman"/>
              </w:rPr>
            </w:pPr>
            <w:r>
              <w:rPr>
                <w:rFonts w:hint="eastAsia" w:cs="Times New Roman"/>
                <w:kern w:val="2"/>
                <w:sz w:val="21"/>
                <w:szCs w:val="22"/>
                <w:lang w:val="en-US" w:eastAsia="zh-CN" w:bidi="ar-SA"/>
              </w:rPr>
              <w:t>Status :completed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trPr>
        <w:tc>
          <w:tcPr>
            <w:tcW w:w="2529" w:type="dxa"/>
          </w:tcPr>
          <w:p>
            <w:pPr>
              <w:spacing w:after="160" w:line="259" w:lineRule="auto"/>
              <w:rPr>
                <w:rFonts w:asciiTheme="minorHAnsi" w:hAnsiTheme="minorHAnsi" w:cstheme="minorHAnsi"/>
              </w:rPr>
            </w:pPr>
            <w:r>
              <w:rPr>
                <w:rFonts w:asciiTheme="minorHAnsi" w:hAnsiTheme="minorHAnsi" w:cstheme="minorHAnsi"/>
              </w:rPr>
              <w:t>- Out of band emission</w:t>
            </w:r>
          </w:p>
        </w:tc>
        <w:tc>
          <w:tcPr>
            <w:tcW w:w="1270" w:type="dxa"/>
          </w:tcPr>
          <w:p>
            <w:pPr>
              <w:spacing w:after="160" w:line="259" w:lineRule="auto"/>
              <w:rPr>
                <w:rFonts w:asciiTheme="minorHAnsi" w:hAnsiTheme="minorHAnsi" w:cstheme="minorHAnsi"/>
                <w:lang w:eastAsia="zh-TW"/>
              </w:rPr>
            </w:pPr>
          </w:p>
        </w:tc>
        <w:tc>
          <w:tcPr>
            <w:tcW w:w="6193" w:type="dxa"/>
          </w:tcPr>
          <w:p>
            <w:pPr>
              <w:spacing w:after="160" w:line="259" w:lineRule="auto"/>
              <w:rPr>
                <w:rFonts w:hint="default" w:ascii="Times New Roman" w:hAnsi="Times New Roman"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29" w:type="dxa"/>
          </w:tcPr>
          <w:p>
            <w:pPr>
              <w:spacing w:after="160" w:line="259" w:lineRule="auto"/>
              <w:ind w:firstLine="105" w:firstLineChars="50"/>
              <w:rPr>
                <w:rFonts w:asciiTheme="minorHAnsi" w:hAnsiTheme="minorHAnsi" w:cstheme="minorHAnsi"/>
              </w:rPr>
            </w:pPr>
            <w:r>
              <w:rPr>
                <w:rFonts w:asciiTheme="minorHAnsi" w:hAnsiTheme="minorHAnsi" w:cstheme="minorHAnsi"/>
              </w:rPr>
              <w:t xml:space="preserve">- SEM </w:t>
            </w:r>
          </w:p>
        </w:tc>
        <w:tc>
          <w:tcPr>
            <w:tcW w:w="1270" w:type="dxa"/>
          </w:tcPr>
          <w:p>
            <w:pPr>
              <w:spacing w:after="160" w:line="259" w:lineRule="auto"/>
              <w:rPr>
                <w:rFonts w:asciiTheme="minorHAnsi" w:hAnsiTheme="minorHAnsi" w:cstheme="minorHAnsi"/>
                <w:lang w:eastAsia="zh-TW"/>
              </w:rPr>
            </w:pPr>
            <w:r>
              <w:rPr>
                <w:rFonts w:hint="eastAsia" w:asciiTheme="minorHAnsi" w:hAnsiTheme="minorHAnsi" w:cstheme="minorHAnsi"/>
                <w:lang w:eastAsia="zh-TW"/>
              </w:rPr>
              <w:t>N</w:t>
            </w:r>
            <w:r>
              <w:rPr>
                <w:rFonts w:asciiTheme="minorHAnsi" w:hAnsiTheme="minorHAnsi" w:cstheme="minorHAnsi"/>
                <w:lang w:eastAsia="zh-TW"/>
              </w:rPr>
              <w:t>o</w:t>
            </w:r>
          </w:p>
        </w:tc>
        <w:tc>
          <w:tcPr>
            <w:tcW w:w="6193" w:type="dxa"/>
          </w:tcPr>
          <w:p>
            <w:pPr>
              <w:spacing w:after="160" w:line="259" w:lineRule="auto"/>
              <w:rPr>
                <w:rFonts w:hint="default" w:cs="Times New Roman"/>
                <w:kern w:val="2"/>
                <w:sz w:val="21"/>
                <w:szCs w:val="22"/>
                <w:lang w:val="en-US" w:eastAsia="zh-CN" w:bidi="ar-SA"/>
              </w:rPr>
            </w:pPr>
            <w:r>
              <w:rPr>
                <w:rFonts w:hint="eastAsia" w:cs="Times New Roman"/>
                <w:kern w:val="2"/>
                <w:sz w:val="21"/>
                <w:szCs w:val="22"/>
                <w:lang w:val="en-US" w:eastAsia="zh-CN" w:bidi="ar-SA"/>
              </w:rPr>
              <w:t>Status : ongoing.</w:t>
            </w:r>
          </w:p>
          <w:p>
            <w:pPr>
              <w:spacing w:after="160" w:line="259" w:lineRule="auto"/>
              <w:rPr>
                <w:rFonts w:hint="default" w:ascii="Times New Roman" w:hAnsi="Times New Roman" w:eastAsia="宋体" w:cs="Times New Roman"/>
                <w:kern w:val="2"/>
                <w:sz w:val="21"/>
                <w:szCs w:val="22"/>
                <w:lang w:val="en-US" w:eastAsia="zh-CN" w:bidi="ar-SA"/>
              </w:rPr>
            </w:pPr>
            <w:r>
              <w:rPr>
                <w:rFonts w:hint="default" w:ascii="Times New Roman" w:hAnsi="Times New Roman" w:eastAsia="宋体" w:cs="Times New Roman"/>
                <w:kern w:val="2"/>
                <w:sz w:val="21"/>
                <w:szCs w:val="22"/>
                <w:lang w:val="en-US" w:eastAsia="zh-CN" w:bidi="ar-SA"/>
              </w:rPr>
              <w:t>This depends on the coexistence study</w:t>
            </w:r>
            <w:r>
              <w:rPr>
                <w:rFonts w:hint="eastAsia" w:cs="Times New Roman"/>
                <w:kern w:val="2"/>
                <w:sz w:val="21"/>
                <w:szCs w:val="22"/>
                <w:lang w:val="en-US" w:eastAsia="zh-CN" w:bidi="ar-SA"/>
              </w:rPr>
              <w:t xml:space="preserve"> and agreement for ACLR requirement.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29" w:type="dxa"/>
          </w:tcPr>
          <w:p>
            <w:pPr>
              <w:spacing w:after="160" w:line="259" w:lineRule="auto"/>
              <w:ind w:firstLine="105" w:firstLineChars="50"/>
              <w:rPr>
                <w:rFonts w:asciiTheme="minorHAnsi" w:hAnsiTheme="minorHAnsi" w:cstheme="minorHAnsi"/>
                <w:lang w:eastAsia="zh-TW"/>
              </w:rPr>
            </w:pPr>
            <w:r>
              <w:rPr>
                <w:rFonts w:asciiTheme="minorHAnsi" w:hAnsiTheme="minorHAnsi" w:cstheme="minorHAnsi"/>
                <w:lang w:eastAsia="zh-TW"/>
              </w:rPr>
              <w:t xml:space="preserve">- </w:t>
            </w:r>
            <w:r>
              <w:rPr>
                <w:rFonts w:hint="eastAsia" w:asciiTheme="minorHAnsi" w:hAnsiTheme="minorHAnsi" w:cstheme="minorHAnsi"/>
                <w:lang w:eastAsia="zh-TW"/>
              </w:rPr>
              <w:t>A</w:t>
            </w:r>
            <w:r>
              <w:rPr>
                <w:rFonts w:asciiTheme="minorHAnsi" w:hAnsiTheme="minorHAnsi" w:cstheme="minorHAnsi"/>
                <w:lang w:eastAsia="zh-TW"/>
              </w:rPr>
              <w:t>dditional SEM</w:t>
            </w:r>
          </w:p>
        </w:tc>
        <w:tc>
          <w:tcPr>
            <w:tcW w:w="1270" w:type="dxa"/>
          </w:tcPr>
          <w:p>
            <w:pPr>
              <w:spacing w:after="160" w:line="259" w:lineRule="auto"/>
              <w:rPr>
                <w:rFonts w:asciiTheme="minorHAnsi" w:hAnsiTheme="minorHAnsi" w:cstheme="minorHAnsi"/>
                <w:lang w:eastAsia="zh-TW"/>
              </w:rPr>
            </w:pPr>
            <w:r>
              <w:rPr>
                <w:rFonts w:hint="eastAsia" w:asciiTheme="minorHAnsi" w:hAnsiTheme="minorHAnsi" w:cstheme="minorHAnsi"/>
                <w:lang w:eastAsia="zh-TW"/>
              </w:rPr>
              <w:t>Y</w:t>
            </w:r>
            <w:r>
              <w:rPr>
                <w:rFonts w:asciiTheme="minorHAnsi" w:hAnsiTheme="minorHAnsi" w:cstheme="minorHAnsi"/>
                <w:lang w:eastAsia="zh-TW"/>
              </w:rPr>
              <w:t>es</w:t>
            </w:r>
          </w:p>
        </w:tc>
        <w:tc>
          <w:tcPr>
            <w:tcW w:w="6193" w:type="dxa"/>
          </w:tcPr>
          <w:p>
            <w:pPr>
              <w:spacing w:after="160" w:line="259" w:lineRule="auto"/>
              <w:rPr>
                <w:rFonts w:hint="default" w:ascii="Times New Roman" w:hAnsi="Times New Roman" w:eastAsia="宋体" w:cs="Times New Roman"/>
                <w:kern w:val="2"/>
                <w:sz w:val="21"/>
                <w:szCs w:val="22"/>
                <w:lang w:val="en-US" w:eastAsia="zh-CN" w:bidi="ar-SA"/>
              </w:rPr>
            </w:pPr>
            <w:r>
              <w:rPr>
                <w:rFonts w:hint="eastAsia" w:cs="Times New Roman"/>
                <w:kern w:val="2"/>
                <w:sz w:val="21"/>
                <w:szCs w:val="22"/>
                <w:lang w:val="en-US" w:eastAsia="zh-CN" w:bidi="ar-SA"/>
              </w:rPr>
              <w:t>Status : not touched</w:t>
            </w:r>
          </w:p>
          <w:p>
            <w:pPr>
              <w:spacing w:after="160" w:line="259" w:lineRule="auto"/>
              <w:rPr>
                <w:rFonts w:hint="default" w:ascii="Times New Roman" w:hAnsi="Times New Roman" w:eastAsia="宋体" w:cs="Times New Roman"/>
                <w:kern w:val="2"/>
                <w:sz w:val="21"/>
                <w:szCs w:val="22"/>
                <w:lang w:val="en-US" w:eastAsia="zh-CN" w:bidi="ar-SA"/>
              </w:rPr>
            </w:pPr>
            <w:r>
              <w:rPr>
                <w:rFonts w:hint="default" w:ascii="Times New Roman" w:hAnsi="Times New Roman" w:eastAsia="宋体" w:cs="Times New Roman"/>
                <w:kern w:val="2"/>
                <w:sz w:val="21"/>
                <w:szCs w:val="22"/>
                <w:lang w:val="en-US" w:eastAsia="zh-CN" w:bidi="ar-SA"/>
              </w:rPr>
              <w:t>Not applicable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29" w:type="dxa"/>
          </w:tcPr>
          <w:p>
            <w:pPr>
              <w:spacing w:after="160" w:line="259" w:lineRule="auto"/>
              <w:ind w:firstLine="105" w:firstLineChars="50"/>
              <w:rPr>
                <w:rFonts w:asciiTheme="minorHAnsi" w:hAnsiTheme="minorHAnsi" w:cstheme="minorHAnsi"/>
              </w:rPr>
            </w:pPr>
            <w:r>
              <w:rPr>
                <w:rFonts w:asciiTheme="minorHAnsi" w:hAnsiTheme="minorHAnsi" w:cstheme="minorHAnsi"/>
              </w:rPr>
              <w:t>- ACLR</w:t>
            </w:r>
          </w:p>
        </w:tc>
        <w:tc>
          <w:tcPr>
            <w:tcW w:w="1270" w:type="dxa"/>
          </w:tcPr>
          <w:p>
            <w:pPr>
              <w:spacing w:after="160" w:line="259" w:lineRule="auto"/>
              <w:rPr>
                <w:rFonts w:asciiTheme="minorHAnsi" w:hAnsiTheme="minorHAnsi" w:cstheme="minorHAnsi"/>
                <w:lang w:eastAsia="zh-TW"/>
              </w:rPr>
            </w:pPr>
            <w:r>
              <w:rPr>
                <w:rFonts w:hint="eastAsia" w:asciiTheme="minorHAnsi" w:hAnsiTheme="minorHAnsi" w:cstheme="minorHAnsi"/>
                <w:lang w:eastAsia="zh-TW"/>
              </w:rPr>
              <w:t>N</w:t>
            </w:r>
            <w:r>
              <w:rPr>
                <w:rFonts w:asciiTheme="minorHAnsi" w:hAnsiTheme="minorHAnsi" w:cstheme="minorHAnsi"/>
                <w:lang w:eastAsia="zh-TW"/>
              </w:rPr>
              <w:t>o</w:t>
            </w:r>
          </w:p>
        </w:tc>
        <w:tc>
          <w:tcPr>
            <w:tcW w:w="6193" w:type="dxa"/>
          </w:tcPr>
          <w:p>
            <w:pPr>
              <w:spacing w:after="160" w:line="259" w:lineRule="auto"/>
              <w:rPr>
                <w:rFonts w:hint="eastAsia" w:cs="Times New Roman"/>
                <w:kern w:val="2"/>
                <w:sz w:val="21"/>
                <w:szCs w:val="22"/>
                <w:lang w:val="en-US" w:eastAsia="zh-CN" w:bidi="ar-SA"/>
              </w:rPr>
            </w:pPr>
            <w:r>
              <w:rPr>
                <w:rFonts w:hint="eastAsia" w:cs="Times New Roman"/>
                <w:kern w:val="2"/>
                <w:sz w:val="21"/>
                <w:szCs w:val="22"/>
                <w:lang w:val="en-US" w:eastAsia="zh-CN" w:bidi="ar-SA"/>
              </w:rPr>
              <w:t>Status : ongoing.</w:t>
            </w:r>
          </w:p>
          <w:p>
            <w:pPr>
              <w:spacing w:after="160" w:line="259" w:lineRule="auto"/>
              <w:rPr>
                <w:rFonts w:hint="default" w:ascii="Times New Roman" w:hAnsi="Times New Roman" w:eastAsia="宋体" w:cs="Times New Roman"/>
                <w:kern w:val="2"/>
                <w:sz w:val="21"/>
                <w:szCs w:val="22"/>
                <w:lang w:val="en-US" w:eastAsia="zh-CN" w:bidi="ar-SA"/>
              </w:rPr>
            </w:pPr>
            <w:r>
              <w:rPr>
                <w:rFonts w:hint="eastAsia" w:cs="Times New Roman"/>
                <w:kern w:val="2"/>
                <w:sz w:val="21"/>
                <w:szCs w:val="22"/>
                <w:lang w:val="en-US" w:eastAsia="zh-CN" w:bidi="ar-SA"/>
              </w:rPr>
              <w:t>Please see the observation in section 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529" w:type="dxa"/>
          </w:tcPr>
          <w:p>
            <w:pPr>
              <w:spacing w:after="160" w:line="259" w:lineRule="auto"/>
              <w:rPr>
                <w:rFonts w:asciiTheme="minorHAnsi" w:hAnsiTheme="minorHAnsi" w:cstheme="minorHAnsi"/>
              </w:rPr>
            </w:pPr>
            <w:r>
              <w:rPr>
                <w:rFonts w:asciiTheme="minorHAnsi" w:hAnsiTheme="minorHAnsi" w:cstheme="minorHAnsi"/>
              </w:rPr>
              <w:t>- Spurious emission</w:t>
            </w:r>
          </w:p>
        </w:tc>
        <w:tc>
          <w:tcPr>
            <w:tcW w:w="1270" w:type="dxa"/>
          </w:tcPr>
          <w:p>
            <w:pPr>
              <w:spacing w:after="160" w:line="259" w:lineRule="auto"/>
              <w:rPr>
                <w:rFonts w:asciiTheme="minorHAnsi" w:hAnsiTheme="minorHAnsi" w:cstheme="minorHAnsi"/>
                <w:lang w:eastAsia="zh-TW"/>
              </w:rPr>
            </w:pPr>
          </w:p>
        </w:tc>
        <w:tc>
          <w:tcPr>
            <w:tcW w:w="6193" w:type="dxa"/>
          </w:tcPr>
          <w:p>
            <w:pPr>
              <w:spacing w:after="160" w:line="259" w:lineRule="auto"/>
              <w:rPr>
                <w:rFonts w:hint="default" w:ascii="Times New Roman" w:hAnsi="Times New Roman" w:eastAsia="宋体" w:cs="Times New Roman"/>
                <w:kern w:val="2"/>
                <w:sz w:val="21"/>
                <w:szCs w:val="22"/>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29" w:type="dxa"/>
          </w:tcPr>
          <w:p>
            <w:pPr>
              <w:spacing w:after="160" w:line="259" w:lineRule="auto"/>
              <w:ind w:firstLine="105" w:firstLineChars="50"/>
              <w:rPr>
                <w:rFonts w:asciiTheme="minorHAnsi" w:hAnsiTheme="minorHAnsi" w:cstheme="minorHAnsi"/>
              </w:rPr>
            </w:pPr>
            <w:r>
              <w:rPr>
                <w:rFonts w:asciiTheme="minorHAnsi" w:hAnsiTheme="minorHAnsi" w:cstheme="minorHAnsi"/>
              </w:rPr>
              <w:t>- General</w:t>
            </w:r>
          </w:p>
        </w:tc>
        <w:tc>
          <w:tcPr>
            <w:tcW w:w="1270" w:type="dxa"/>
          </w:tcPr>
          <w:p>
            <w:pPr>
              <w:spacing w:after="160" w:line="259" w:lineRule="auto"/>
              <w:rPr>
                <w:rFonts w:asciiTheme="minorHAnsi" w:hAnsiTheme="minorHAnsi" w:cstheme="minorHAnsi"/>
                <w:lang w:eastAsia="zh-TW"/>
              </w:rPr>
            </w:pPr>
            <w:r>
              <w:rPr>
                <w:rFonts w:asciiTheme="minorHAnsi" w:hAnsiTheme="minorHAnsi" w:cstheme="minorHAnsi"/>
                <w:lang w:eastAsia="zh-TW"/>
              </w:rPr>
              <w:t>No</w:t>
            </w:r>
          </w:p>
        </w:tc>
        <w:tc>
          <w:tcPr>
            <w:tcW w:w="6193" w:type="dxa"/>
          </w:tcPr>
          <w:p>
            <w:pPr>
              <w:spacing w:after="160" w:line="259" w:lineRule="auto"/>
              <w:rPr>
                <w:rFonts w:hint="default" w:ascii="Times New Roman" w:hAnsi="Times New Roman" w:eastAsia="宋体" w:cs="Times New Roman"/>
                <w:kern w:val="2"/>
                <w:sz w:val="21"/>
                <w:szCs w:val="22"/>
                <w:lang w:val="en-US" w:eastAsia="zh-CN" w:bidi="ar-SA"/>
              </w:rPr>
            </w:pPr>
            <w:r>
              <w:rPr>
                <w:rFonts w:hint="eastAsia" w:cs="Times New Roman"/>
                <w:kern w:val="2"/>
                <w:sz w:val="21"/>
                <w:szCs w:val="22"/>
                <w:lang w:val="en-US" w:eastAsia="zh-CN" w:bidi="ar-SA"/>
              </w:rPr>
              <w:t>Status: completed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29" w:type="dxa"/>
          </w:tcPr>
          <w:p>
            <w:pPr>
              <w:spacing w:after="160" w:line="259" w:lineRule="auto"/>
              <w:ind w:firstLine="105" w:firstLineChars="50"/>
              <w:rPr>
                <w:rFonts w:asciiTheme="minorHAnsi" w:hAnsiTheme="minorHAnsi" w:cstheme="minorHAnsi"/>
              </w:rPr>
            </w:pPr>
            <w:r>
              <w:rPr>
                <w:rFonts w:asciiTheme="minorHAnsi" w:hAnsiTheme="minorHAnsi" w:cstheme="minorHAnsi"/>
              </w:rPr>
              <w:t>- For UE coexistence</w:t>
            </w:r>
          </w:p>
        </w:tc>
        <w:tc>
          <w:tcPr>
            <w:tcW w:w="1270" w:type="dxa"/>
          </w:tcPr>
          <w:p>
            <w:pPr>
              <w:spacing w:after="160" w:line="259" w:lineRule="auto"/>
              <w:rPr>
                <w:rFonts w:asciiTheme="minorHAnsi" w:hAnsiTheme="minorHAnsi" w:cstheme="minorHAnsi"/>
                <w:lang w:eastAsia="zh-TW"/>
              </w:rPr>
            </w:pPr>
            <w:r>
              <w:rPr>
                <w:rFonts w:asciiTheme="minorHAnsi" w:hAnsiTheme="minorHAnsi" w:cstheme="minorHAnsi"/>
                <w:lang w:eastAsia="zh-TW"/>
              </w:rPr>
              <w:t>Yes</w:t>
            </w:r>
          </w:p>
        </w:tc>
        <w:tc>
          <w:tcPr>
            <w:tcW w:w="6193" w:type="dxa"/>
          </w:tcPr>
          <w:p>
            <w:pPr>
              <w:spacing w:after="160" w:line="259" w:lineRule="auto"/>
              <w:rPr>
                <w:rFonts w:hint="default" w:ascii="Times New Roman" w:hAnsi="Times New Roman" w:cs="Times New Roman"/>
                <w:lang w:val="en-US" w:eastAsia="zh-CN"/>
              </w:rPr>
            </w:pPr>
            <w:r>
              <w:rPr>
                <w:rFonts w:hint="eastAsia" w:cs="Times New Roman"/>
                <w:kern w:val="2"/>
                <w:sz w:val="21"/>
                <w:szCs w:val="22"/>
                <w:lang w:val="en-US" w:eastAsia="zh-CN" w:bidi="ar-SA"/>
              </w:rPr>
              <w:t>Status: not touched yet</w:t>
            </w:r>
          </w:p>
          <w:p>
            <w:pPr>
              <w:spacing w:after="160" w:line="259" w:lineRule="auto"/>
              <w:rPr>
                <w:rFonts w:hint="default" w:ascii="Times New Roman" w:hAnsi="Times New Roman" w:eastAsia="宋体" w:cs="Times New Roman"/>
                <w:lang w:val="en-US" w:eastAsia="zh-CN"/>
              </w:rPr>
            </w:pPr>
            <w:r>
              <w:rPr>
                <w:rFonts w:hint="default" w:ascii="Times New Roman" w:hAnsi="Times New Roman" w:cs="Times New Roman"/>
                <w:lang w:val="en-US" w:eastAsia="zh-CN"/>
              </w:rPr>
              <w:t>Not applicable since it’s far away from TN UEs on the ground.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29" w:type="dxa"/>
          </w:tcPr>
          <w:p>
            <w:pPr>
              <w:spacing w:after="160" w:line="259" w:lineRule="auto"/>
              <w:rPr>
                <w:rFonts w:asciiTheme="minorHAnsi" w:hAnsiTheme="minorHAnsi" w:cstheme="minorHAnsi"/>
              </w:rPr>
            </w:pPr>
            <w:r>
              <w:rPr>
                <w:rFonts w:asciiTheme="minorHAnsi" w:hAnsiTheme="minorHAnsi" w:cstheme="minorHAnsi"/>
              </w:rPr>
              <w:t>Transmit intermodulation</w:t>
            </w:r>
          </w:p>
        </w:tc>
        <w:tc>
          <w:tcPr>
            <w:tcW w:w="1270" w:type="dxa"/>
          </w:tcPr>
          <w:p>
            <w:pPr>
              <w:spacing w:after="160" w:line="259" w:lineRule="auto"/>
              <w:rPr>
                <w:rFonts w:asciiTheme="minorHAnsi" w:hAnsiTheme="minorHAnsi" w:cstheme="minorHAnsi"/>
              </w:rPr>
            </w:pPr>
            <w:r>
              <w:rPr>
                <w:rFonts w:asciiTheme="minorHAnsi" w:hAnsiTheme="minorHAnsi" w:cstheme="minorHAnsi"/>
              </w:rPr>
              <w:t>No</w:t>
            </w:r>
          </w:p>
        </w:tc>
        <w:tc>
          <w:tcPr>
            <w:tcW w:w="6193" w:type="dxa"/>
          </w:tcPr>
          <w:p>
            <w:pPr>
              <w:spacing w:after="160" w:line="259" w:lineRule="auto"/>
              <w:rPr>
                <w:rFonts w:hint="default" w:ascii="Times New Roman" w:hAnsi="Times New Roman" w:eastAsia="宋体" w:cs="Times New Roman"/>
                <w:lang w:val="en-US" w:eastAsia="zh-CN"/>
              </w:rPr>
            </w:pPr>
            <w:r>
              <w:rPr>
                <w:rFonts w:hint="eastAsia" w:cs="Times New Roman"/>
                <w:kern w:val="2"/>
                <w:sz w:val="21"/>
                <w:szCs w:val="22"/>
                <w:lang w:val="en-US" w:eastAsia="zh-CN" w:bidi="ar-SA"/>
              </w:rPr>
              <w:t>Status: completed</w:t>
            </w:r>
          </w:p>
        </w:tc>
      </w:tr>
    </w:tbl>
    <w:p>
      <w:pPr>
        <w:autoSpaceDE/>
        <w:autoSpaceDN/>
        <w:adjustRightInd/>
        <w:snapToGrid/>
        <w:spacing w:before="0" w:beforeLines="-2147483648" w:after="0" w:afterLines="-2147483648" w:line="240" w:lineRule="auto"/>
        <w:jc w:val="both"/>
        <w:rPr>
          <w:rFonts w:hint="eastAsia"/>
          <w:sz w:val="20"/>
          <w:lang w:val="en-US" w:eastAsia="zh-CN"/>
        </w:rPr>
      </w:pPr>
    </w:p>
    <w:bookmarkEnd w:id="1"/>
    <w:bookmarkEnd w:id="2"/>
    <w:bookmarkEnd w:id="3"/>
    <w:bookmarkEnd w:id="4"/>
    <w:p>
      <w:pPr>
        <w:pStyle w:val="54"/>
        <w:tabs>
          <w:tab w:val="left" w:pos="567"/>
          <w:tab w:val="clear" w:pos="1985"/>
        </w:tabs>
        <w:adjustRightInd w:val="0"/>
        <w:ind w:left="510" w:hanging="510"/>
        <w:rPr>
          <w:highlight w:val="none"/>
        </w:rPr>
      </w:pPr>
      <w:r>
        <w:rPr>
          <w:highlight w:val="none"/>
        </w:rPr>
        <w:t>Conclusions</w:t>
      </w:r>
    </w:p>
    <w:p>
      <w:pPr>
        <w:keepNext w:val="0"/>
        <w:keepLines w:val="0"/>
        <w:pageBreakBefore w:val="0"/>
        <w:widowControl w:val="0"/>
        <w:kinsoku/>
        <w:wordWrap/>
        <w:overflowPunct/>
        <w:topLinePunct w:val="0"/>
        <w:autoSpaceDE/>
        <w:autoSpaceDN/>
        <w:bidi w:val="0"/>
        <w:adjustRightInd/>
        <w:snapToGrid/>
        <w:jc w:val="left"/>
        <w:textAlignment w:val="auto"/>
        <w:rPr>
          <w:rFonts w:hint="eastAsia" w:cs="Times New Roman"/>
          <w:kern w:val="2"/>
          <w:sz w:val="21"/>
          <w:szCs w:val="22"/>
          <w:highlight w:val="none"/>
          <w:lang w:val="en-US" w:eastAsia="zh-CN" w:bidi="ar-SA"/>
        </w:rPr>
      </w:pPr>
      <w:r>
        <w:rPr>
          <w:rFonts w:hint="eastAsia" w:eastAsiaTheme="minorEastAsia"/>
          <w:lang w:val="en-US" w:eastAsia="zh-CN"/>
        </w:rPr>
        <w:t xml:space="preserve">In this contribution, </w:t>
      </w:r>
      <w:r>
        <w:rPr>
          <w:rFonts w:hint="eastAsia"/>
          <w:lang w:val="en-US" w:eastAsia="zh-CN"/>
        </w:rPr>
        <w:t xml:space="preserve">we </w:t>
      </w:r>
      <w:r>
        <w:rPr>
          <w:rFonts w:hint="eastAsia" w:cs="Times New Roman"/>
          <w:kern w:val="2"/>
          <w:sz w:val="21"/>
          <w:szCs w:val="22"/>
          <w:highlight w:val="none"/>
          <w:lang w:val="en-US" w:eastAsia="zh-CN" w:bidi="ar-SA"/>
        </w:rPr>
        <w:t>shared some further views for ATG UE Tx RF requirements and proposals are made as following:</w:t>
      </w:r>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tabs>
          <w:tab w:val="left" w:pos="2127"/>
        </w:tabs>
        <w:kinsoku/>
        <w:wordWrap/>
        <w:overflowPunct/>
        <w:topLinePunct w:val="0"/>
        <w:autoSpaceDE/>
        <w:autoSpaceDN/>
        <w:bidi w:val="0"/>
        <w:adjustRightInd/>
        <w:snapToGrid/>
        <w:spacing w:after="0"/>
        <w:ind w:left="0" w:firstLine="0"/>
        <w:jc w:val="both"/>
        <w:textAlignment w:val="auto"/>
        <w:outlineLvl w:val="9"/>
        <w:rPr>
          <w:rFonts w:hint="eastAsia"/>
          <w:sz w:val="20"/>
          <w:highlight w:val="none"/>
          <w:lang w:val="en-US" w:eastAsia="zh-CN"/>
        </w:rPr>
      </w:pPr>
      <w:r>
        <w:rPr>
          <w:rFonts w:hint="eastAsia"/>
          <w:b/>
          <w:bCs/>
          <w:highlight w:val="none"/>
          <w:lang w:val="en-US" w:eastAsia="zh-CN"/>
        </w:rPr>
        <w:t>Observation 1:</w:t>
      </w:r>
      <w:r>
        <w:rPr>
          <w:rFonts w:hint="eastAsia"/>
          <w:highlight w:val="none"/>
          <w:lang w:val="en-US" w:eastAsia="zh-CN"/>
        </w:rPr>
        <w:t xml:space="preserve"> based on the initial simulation results in Case 2 and Case 10, </w:t>
      </w:r>
      <w:r>
        <w:rPr>
          <w:rFonts w:hint="eastAsia" w:cs="Times New Roman"/>
          <w:kern w:val="2"/>
          <w:sz w:val="21"/>
          <w:szCs w:val="22"/>
          <w:highlight w:val="none"/>
          <w:lang w:val="en-US" w:eastAsia="zh-CN" w:bidi="ar-SA"/>
        </w:rPr>
        <w:t>it should be sufficient to reuse the legacy FR1 UE PC3 ACLR requirement 30dBc requirement for ATG UE.</w:t>
      </w:r>
    </w:p>
    <w:p>
      <w:pPr>
        <w:keepNext w:val="0"/>
        <w:keepLines w:val="0"/>
        <w:pageBreakBefore w:val="0"/>
        <w:widowControl w:val="0"/>
        <w:kinsoku/>
        <w:wordWrap/>
        <w:overflowPunct/>
        <w:topLinePunct w:val="0"/>
        <w:autoSpaceDE/>
        <w:autoSpaceDN/>
        <w:bidi w:val="0"/>
        <w:adjustRightInd/>
        <w:snapToGrid/>
        <w:jc w:val="left"/>
        <w:textAlignment w:val="auto"/>
        <w:rPr>
          <w:rFonts w:hint="eastAsia" w:cs="Times New Roman"/>
          <w:kern w:val="2"/>
          <w:sz w:val="21"/>
          <w:szCs w:val="22"/>
          <w:lang w:val="en-US" w:eastAsia="zh-CN" w:bidi="ar-SA"/>
        </w:rPr>
      </w:pPr>
      <w:r>
        <w:rPr>
          <w:rFonts w:hint="eastAsia"/>
          <w:b/>
          <w:bCs/>
          <w:lang w:val="en-US" w:eastAsia="zh-CN"/>
        </w:rPr>
        <w:t>Proposal 1:</w:t>
      </w:r>
      <w:r>
        <w:rPr>
          <w:rFonts w:hint="eastAsia"/>
          <w:lang w:val="en-US" w:eastAsia="zh-CN"/>
        </w:rPr>
        <w:t xml:space="preserve"> </w:t>
      </w:r>
      <w:r>
        <w:rPr>
          <w:rFonts w:hint="eastAsia" w:cs="Times New Roman"/>
          <w:kern w:val="2"/>
          <w:sz w:val="21"/>
          <w:szCs w:val="22"/>
          <w:lang w:val="en-US" w:eastAsia="zh-CN" w:bidi="ar-SA"/>
        </w:rPr>
        <w:t>the minimum output power for ATG UE could be [-3dBm/100MHz] and scale with other BW.</w:t>
      </w:r>
    </w:p>
    <w:p>
      <w:pPr>
        <w:spacing w:after="160" w:line="259" w:lineRule="auto"/>
        <w:rPr>
          <w:rFonts w:hint="eastAsia"/>
          <w:lang w:val="en-US" w:eastAsia="zh-CN"/>
        </w:rPr>
      </w:pPr>
      <w:r>
        <w:rPr>
          <w:rFonts w:hint="eastAsia"/>
          <w:b/>
          <w:bCs/>
          <w:lang w:val="en-US" w:eastAsia="zh-CN"/>
        </w:rPr>
        <w:t>Proposal 2:</w:t>
      </w:r>
      <w:r>
        <w:rPr>
          <w:rFonts w:hint="eastAsia"/>
          <w:lang w:val="en-US" w:eastAsia="zh-CN"/>
        </w:rPr>
        <w:t xml:space="preserve"> not to define the UL 256QAM for ATG CPE. </w:t>
      </w:r>
    </w:p>
    <w:p>
      <w:pPr>
        <w:spacing w:after="160" w:line="259" w:lineRule="auto"/>
        <w:rPr>
          <w:rFonts w:hint="eastAsia" w:cs="Times New Roman"/>
          <w:kern w:val="2"/>
          <w:sz w:val="21"/>
          <w:szCs w:val="22"/>
          <w:lang w:val="en-US" w:eastAsia="zh-CN" w:bidi="ar-SA"/>
        </w:rPr>
      </w:pPr>
      <w:r>
        <w:rPr>
          <w:rFonts w:hint="eastAsia"/>
          <w:b/>
          <w:bCs/>
          <w:lang w:val="en-US" w:eastAsia="zh-CN"/>
        </w:rPr>
        <w:t>Proposal 3:</w:t>
      </w:r>
      <w:r>
        <w:rPr>
          <w:rFonts w:hint="eastAsia"/>
          <w:lang w:val="en-US" w:eastAsia="zh-CN"/>
        </w:rPr>
        <w:t xml:space="preserve"> for configured output power of ATG CPE, propose not to</w:t>
      </w:r>
      <w:r>
        <w:rPr>
          <w:rFonts w:hint="eastAsia" w:ascii="Times New Roman" w:hAnsi="Times New Roman" w:eastAsia="宋体" w:cs="Times New Roman"/>
          <w:kern w:val="2"/>
          <w:sz w:val="21"/>
          <w:szCs w:val="22"/>
          <w:lang w:val="en-US" w:eastAsia="zh-CN" w:bidi="ar-SA"/>
        </w:rPr>
        <w:t xml:space="preserve"> configured Tx power defined similar as IAB-MT</w:t>
      </w:r>
      <w:r>
        <w:rPr>
          <w:rFonts w:hint="eastAsia" w:cs="Times New Roman"/>
          <w:kern w:val="2"/>
          <w:sz w:val="21"/>
          <w:szCs w:val="22"/>
          <w:lang w:val="en-US" w:eastAsia="zh-CN" w:bidi="ar-SA"/>
        </w:rPr>
        <w:t>.</w:t>
      </w:r>
    </w:p>
    <w:p>
      <w:pPr>
        <w:spacing w:after="160" w:line="259" w:lineRule="auto"/>
        <w:rPr>
          <w:rFonts w:hint="default"/>
          <w:lang w:val="en-US" w:eastAsia="zh-CN"/>
        </w:rPr>
      </w:pPr>
      <w:r>
        <w:rPr>
          <w:rFonts w:hint="eastAsia" w:cs="Times New Roman"/>
          <w:b/>
          <w:bCs/>
          <w:kern w:val="2"/>
          <w:sz w:val="21"/>
          <w:szCs w:val="22"/>
          <w:lang w:val="en-US" w:eastAsia="zh-CN" w:bidi="ar-SA"/>
        </w:rPr>
        <w:t>Proposal 4:</w:t>
      </w:r>
      <w:r>
        <w:rPr>
          <w:rFonts w:hint="eastAsia" w:cs="Times New Roman"/>
          <w:kern w:val="2"/>
          <w:sz w:val="21"/>
          <w:szCs w:val="22"/>
          <w:lang w:val="en-US" w:eastAsia="zh-CN" w:bidi="ar-SA"/>
        </w:rPr>
        <w:t xml:space="preserve"> </w:t>
      </w:r>
      <w:r>
        <w:rPr>
          <w:rFonts w:hint="eastAsia"/>
          <w:lang w:val="en-US" w:eastAsia="zh-CN"/>
        </w:rPr>
        <w:t xml:space="preserve">for </w:t>
      </w:r>
      <w:r>
        <w:rPr>
          <w:rFonts w:hint="eastAsia"/>
          <w:lang w:val="en-US" w:eastAsia="zh-TW"/>
        </w:rPr>
        <w:t>Additional SEM</w:t>
      </w:r>
      <w:r>
        <w:rPr>
          <w:rFonts w:hint="eastAsia"/>
          <w:lang w:val="en-US" w:eastAsia="zh-CN"/>
        </w:rPr>
        <w:t xml:space="preserve"> for ATG CPE, propose not to define it unless there are any regulatory requirement if necessary.</w:t>
      </w:r>
    </w:p>
    <w:p>
      <w:pPr>
        <w:spacing w:after="160" w:line="259" w:lineRule="auto"/>
        <w:rPr>
          <w:rFonts w:hint="eastAsia" w:cs="Times New Roman"/>
          <w:kern w:val="2"/>
          <w:sz w:val="21"/>
          <w:szCs w:val="22"/>
          <w:lang w:val="en-US" w:eastAsia="zh-CN" w:bidi="ar-SA"/>
        </w:rPr>
      </w:pPr>
      <w:r>
        <w:rPr>
          <w:rFonts w:hint="eastAsia" w:cs="Times New Roman"/>
          <w:b/>
          <w:bCs/>
          <w:kern w:val="2"/>
          <w:sz w:val="21"/>
          <w:szCs w:val="22"/>
          <w:lang w:val="en-US" w:eastAsia="zh-CN" w:bidi="ar-SA"/>
        </w:rPr>
        <w:t>Proposal 5:</w:t>
      </w:r>
      <w:r>
        <w:rPr>
          <w:rFonts w:hint="eastAsia" w:cs="Times New Roman"/>
          <w:kern w:val="2"/>
          <w:sz w:val="21"/>
          <w:szCs w:val="22"/>
          <w:lang w:val="en-US" w:eastAsia="zh-CN" w:bidi="ar-SA"/>
        </w:rPr>
        <w:t xml:space="preserve"> </w:t>
      </w:r>
      <w:r>
        <w:rPr>
          <w:rFonts w:hint="eastAsia"/>
          <w:lang w:val="en-US" w:eastAsia="zh-CN"/>
        </w:rPr>
        <w:t>for UE coexistence requirement for ATG CPE, propose not to define it.</w:t>
      </w:r>
    </w:p>
    <w:p>
      <w:pPr>
        <w:pStyle w:val="54"/>
        <w:tabs>
          <w:tab w:val="left" w:pos="567"/>
          <w:tab w:val="clear" w:pos="1985"/>
        </w:tabs>
        <w:adjustRightInd w:val="0"/>
        <w:ind w:left="510" w:hanging="510"/>
        <w:rPr>
          <w:highlight w:val="none"/>
        </w:rPr>
      </w:pPr>
      <w:r>
        <w:rPr>
          <w:highlight w:val="none"/>
        </w:rPr>
        <w:t>References</w:t>
      </w:r>
    </w:p>
    <w:p>
      <w:pPr>
        <w:pStyle w:val="52"/>
        <w:numPr>
          <w:ilvl w:val="0"/>
          <w:numId w:val="3"/>
        </w:numPr>
        <w:rPr>
          <w:rFonts w:hint="eastAsia" w:ascii="Times New Roman" w:hAnsi="Times New Roman" w:eastAsia="宋体" w:cs="Times New Roman"/>
          <w:sz w:val="20"/>
          <w:szCs w:val="20"/>
          <w:highlight w:val="none"/>
          <w:lang w:val="en-US" w:eastAsia="zh-CN"/>
        </w:rPr>
      </w:pPr>
      <w:r>
        <w:rPr>
          <w:rFonts w:hint="eastAsia" w:ascii="Times New Roman" w:hAnsi="Times New Roman" w:eastAsia="宋体" w:cs="Times New Roman"/>
          <w:sz w:val="20"/>
          <w:szCs w:val="20"/>
          <w:highlight w:val="none"/>
          <w:lang w:val="en-US" w:eastAsia="zh-CN"/>
        </w:rPr>
        <w:t>RP-221369, Core part: Air-to-ground network for NR</w:t>
      </w:r>
      <w:r>
        <w:rPr>
          <w:rFonts w:hint="eastAsia" w:cs="Times New Roman"/>
          <w:sz w:val="20"/>
          <w:szCs w:val="20"/>
          <w:highlight w:val="none"/>
          <w:lang w:val="en-US" w:eastAsia="zh-CN"/>
        </w:rPr>
        <w:t>, CMCC, Approved.</w:t>
      </w:r>
    </w:p>
    <w:p>
      <w:pPr>
        <w:pStyle w:val="52"/>
        <w:numPr>
          <w:ilvl w:val="0"/>
          <w:numId w:val="3"/>
        </w:numPr>
        <w:rPr>
          <w:rFonts w:hint="eastAsia" w:ascii="Times New Roman" w:hAnsi="Times New Roman" w:eastAsia="宋体" w:cs="Times New Roman"/>
          <w:sz w:val="20"/>
          <w:szCs w:val="20"/>
          <w:highlight w:val="none"/>
          <w:lang w:val="en-US" w:eastAsia="zh-CN"/>
        </w:rPr>
      </w:pPr>
      <w:r>
        <w:rPr>
          <w:rFonts w:eastAsia="宋体"/>
          <w:sz w:val="18"/>
          <w:szCs w:val="18"/>
        </w:rPr>
        <w:t>R4-2214461</w:t>
      </w:r>
      <w:r>
        <w:rPr>
          <w:rFonts w:hint="eastAsia"/>
          <w:sz w:val="18"/>
          <w:szCs w:val="18"/>
          <w:lang w:val="en-US" w:eastAsia="zh-CN"/>
        </w:rPr>
        <w:t>,</w:t>
      </w:r>
      <w:r>
        <w:rPr>
          <w:rFonts w:eastAsia="宋体"/>
          <w:sz w:val="18"/>
          <w:szCs w:val="18"/>
        </w:rPr>
        <w:t xml:space="preserve">WF on </w:t>
      </w:r>
      <w:r>
        <w:rPr>
          <w:rFonts w:hint="eastAsia" w:eastAsia="宋体"/>
          <w:sz w:val="18"/>
          <w:szCs w:val="18"/>
        </w:rPr>
        <w:t>BS</w:t>
      </w:r>
      <w:r>
        <w:rPr>
          <w:rFonts w:eastAsia="宋体"/>
          <w:sz w:val="18"/>
          <w:szCs w:val="18"/>
        </w:rPr>
        <w:t xml:space="preserve"> requirements for ATG</w:t>
      </w:r>
      <w:r>
        <w:rPr>
          <w:rFonts w:hint="eastAsia"/>
          <w:sz w:val="18"/>
          <w:szCs w:val="18"/>
          <w:lang w:val="en-US" w:eastAsia="zh-CN"/>
        </w:rPr>
        <w:t>, ZTE, Approved.</w:t>
      </w:r>
    </w:p>
    <w:p>
      <w:pPr>
        <w:pStyle w:val="52"/>
        <w:numPr>
          <w:ilvl w:val="0"/>
          <w:numId w:val="3"/>
        </w:numPr>
        <w:rPr>
          <w:rFonts w:hint="eastAsia" w:ascii="Times New Roman" w:hAnsi="Times New Roman" w:eastAsia="宋体" w:cs="Times New Roman"/>
          <w:sz w:val="20"/>
          <w:szCs w:val="20"/>
          <w:highlight w:val="none"/>
          <w:lang w:val="en-US" w:eastAsia="zh-CN"/>
        </w:rPr>
      </w:pPr>
      <w:r>
        <w:rPr>
          <w:rFonts w:eastAsia="宋体"/>
          <w:sz w:val="18"/>
          <w:szCs w:val="18"/>
        </w:rPr>
        <w:t>R4-2215147</w:t>
      </w:r>
      <w:r>
        <w:rPr>
          <w:rFonts w:hint="eastAsia"/>
          <w:sz w:val="18"/>
          <w:szCs w:val="18"/>
          <w:lang w:val="en-US" w:eastAsia="zh-CN"/>
        </w:rPr>
        <w:t>,</w:t>
      </w:r>
      <w:r>
        <w:rPr>
          <w:rFonts w:eastAsia="宋体"/>
          <w:sz w:val="18"/>
          <w:szCs w:val="18"/>
        </w:rPr>
        <w:t>WF on UE requirements for ATG</w:t>
      </w:r>
      <w:r>
        <w:rPr>
          <w:rFonts w:hint="eastAsia"/>
          <w:sz w:val="18"/>
          <w:szCs w:val="18"/>
          <w:lang w:val="en-US" w:eastAsia="zh-CN"/>
        </w:rPr>
        <w:t>, Apple, Approved.</w:t>
      </w:r>
    </w:p>
    <w:p>
      <w:pPr>
        <w:pStyle w:val="52"/>
        <w:numPr>
          <w:ilvl w:val="0"/>
          <w:numId w:val="3"/>
        </w:numPr>
        <w:rPr>
          <w:rFonts w:hint="default" w:ascii="Times New Roman" w:hAnsi="Times New Roman" w:eastAsia="宋体" w:cs="Times New Roman"/>
          <w:sz w:val="18"/>
          <w:szCs w:val="18"/>
          <w:u w:val="none"/>
          <w:lang w:val="en-US" w:eastAsia="zh-CN"/>
        </w:rPr>
      </w:pPr>
      <w:r>
        <w:rPr>
          <w:rFonts w:ascii="Times New Roman" w:hAnsi="Times New Roman" w:cs="Times New Roman"/>
          <w:b w:val="0"/>
          <w:sz w:val="18"/>
          <w:szCs w:val="18"/>
          <w:u w:val="none"/>
        </w:rPr>
        <w:t>R4-2214247</w:t>
      </w:r>
      <w:r>
        <w:rPr>
          <w:rFonts w:hint="default" w:cs="Times New Roman"/>
          <w:b w:val="0"/>
          <w:sz w:val="18"/>
          <w:szCs w:val="18"/>
          <w:u w:val="none"/>
          <w:lang w:val="en-US" w:eastAsia="zh-CN"/>
        </w:rPr>
        <w:t>,</w:t>
      </w:r>
      <w:r>
        <w:rPr>
          <w:b w:val="0"/>
          <w:sz w:val="18"/>
          <w:szCs w:val="18"/>
          <w:u w:val="none"/>
          <w:lang w:val="en-US" w:eastAsia="zh-CN"/>
        </w:rPr>
        <w:tab/>
      </w:r>
      <w:r>
        <w:rPr>
          <w:rFonts w:ascii="Times New Roman" w:hAnsi="Times New Roman" w:cs="Times New Roman"/>
          <w:b w:val="0"/>
          <w:sz w:val="18"/>
          <w:szCs w:val="18"/>
          <w:u w:val="none"/>
        </w:rPr>
        <w:t>Email Discussion Summary for [104-e][136] NR_ATG_UERF</w:t>
      </w:r>
      <w:r>
        <w:rPr>
          <w:rFonts w:hint="default" w:cs="Times New Roman"/>
          <w:b w:val="0"/>
          <w:sz w:val="18"/>
          <w:szCs w:val="18"/>
          <w:u w:val="none"/>
          <w:lang w:val="en-US" w:eastAsia="zh-CN"/>
        </w:rPr>
        <w:t>, CMCC, Noted</w:t>
      </w:r>
    </w:p>
    <w:p>
      <w:pPr>
        <w:pStyle w:val="52"/>
        <w:numPr>
          <w:ilvl w:val="0"/>
          <w:numId w:val="3"/>
        </w:numPr>
        <w:rPr>
          <w:rFonts w:hint="default" w:ascii="Times New Roman" w:hAnsi="Times New Roman" w:eastAsia="宋体" w:cs="Times New Roman"/>
          <w:b w:val="0"/>
          <w:sz w:val="18"/>
          <w:szCs w:val="18"/>
          <w:u w:val="none"/>
          <w:lang w:val="en-US" w:eastAsia="zh-CN"/>
        </w:rPr>
      </w:pPr>
      <w:r>
        <w:rPr>
          <w:rFonts w:ascii="Times New Roman" w:hAnsi="Times New Roman" w:cs="Times New Roman"/>
          <w:b w:val="0"/>
          <w:sz w:val="18"/>
          <w:szCs w:val="18"/>
          <w:u w:val="none"/>
          <w:lang w:eastAsia="en-GB"/>
        </w:rPr>
        <w:t>R4-2217738</w:t>
      </w:r>
      <w:r>
        <w:rPr>
          <w:b w:val="0"/>
          <w:sz w:val="18"/>
          <w:szCs w:val="18"/>
          <w:u w:val="none"/>
          <w:lang w:val="en-US" w:eastAsia="zh-CN"/>
        </w:rPr>
        <w:tab/>
      </w:r>
      <w:r>
        <w:rPr>
          <w:rFonts w:ascii="Times New Roman" w:hAnsi="Times New Roman" w:cs="Times New Roman"/>
          <w:b w:val="0"/>
          <w:sz w:val="18"/>
          <w:szCs w:val="18"/>
          <w:u w:val="none"/>
          <w:lang w:eastAsia="en-GB"/>
        </w:rPr>
        <w:t>WF on ATG terminal RF requirement</w:t>
      </w:r>
      <w:r>
        <w:rPr>
          <w:rFonts w:hint="default" w:ascii="Times New Roman" w:hAnsi="Times New Roman" w:cs="Times New Roman"/>
          <w:b w:val="0"/>
          <w:sz w:val="18"/>
          <w:szCs w:val="18"/>
          <w:u w:val="none"/>
          <w:lang w:val="en-US" w:eastAsia="zh-CN"/>
        </w:rPr>
        <w:t xml:space="preserve">, </w:t>
      </w:r>
      <w:r>
        <w:rPr>
          <w:i w:val="0"/>
          <w:sz w:val="18"/>
          <w:szCs w:val="18"/>
          <w:u w:val="none"/>
          <w:lang w:eastAsia="en-GB"/>
        </w:rPr>
        <w:t>Huawei, HiSilicon</w:t>
      </w:r>
      <w:r>
        <w:rPr>
          <w:rFonts w:hint="default"/>
          <w:i w:val="0"/>
          <w:sz w:val="18"/>
          <w:szCs w:val="18"/>
          <w:u w:val="none"/>
          <w:lang w:val="en-US" w:eastAsia="zh-CN"/>
        </w:rPr>
        <w:t>, Approved.</w:t>
      </w:r>
    </w:p>
    <w:p>
      <w:pPr>
        <w:pStyle w:val="52"/>
        <w:numPr>
          <w:ilvl w:val="0"/>
          <w:numId w:val="3"/>
        </w:numPr>
        <w:rPr>
          <w:rFonts w:hint="default" w:ascii="Times New Roman" w:hAnsi="Times New Roman" w:eastAsia="宋体" w:cs="Times New Roman"/>
          <w:b w:val="0"/>
          <w:sz w:val="18"/>
          <w:szCs w:val="18"/>
          <w:u w:val="none"/>
          <w:lang w:val="en-US" w:eastAsia="zh-CN"/>
        </w:rPr>
      </w:pPr>
      <w:r>
        <w:rPr>
          <w:rFonts w:ascii="Times New Roman" w:hAnsi="Times New Roman" w:cs="Times New Roman"/>
          <w:b w:val="0"/>
          <w:sz w:val="18"/>
          <w:szCs w:val="18"/>
          <w:lang w:eastAsia="en-GB"/>
        </w:rPr>
        <w:fldChar w:fldCharType="begin"/>
      </w:r>
      <w:r>
        <w:rPr>
          <w:rFonts w:ascii="Times New Roman" w:hAnsi="Times New Roman" w:cs="Times New Roman"/>
          <w:b w:val="0"/>
          <w:sz w:val="18"/>
          <w:szCs w:val="18"/>
          <w:lang w:eastAsia="en-GB"/>
        </w:rPr>
        <w:instrText xml:space="preserve"> HYPERLINK "file:///D:\\RAN4%23105\\Docs\\R4-2220543.zip" </w:instrText>
      </w:r>
      <w:r>
        <w:rPr>
          <w:rFonts w:ascii="Times New Roman" w:hAnsi="Times New Roman" w:cs="Times New Roman"/>
          <w:b w:val="0"/>
          <w:sz w:val="18"/>
          <w:szCs w:val="18"/>
          <w:lang w:eastAsia="en-GB"/>
        </w:rPr>
        <w:fldChar w:fldCharType="separate"/>
      </w:r>
      <w:r>
        <w:rPr>
          <w:rFonts w:ascii="Times New Roman" w:hAnsi="Times New Roman" w:cs="Times New Roman"/>
          <w:b w:val="0"/>
          <w:sz w:val="18"/>
          <w:szCs w:val="18"/>
          <w:lang w:eastAsia="en-GB"/>
        </w:rPr>
        <w:t>R4-2220543</w:t>
      </w:r>
      <w:r>
        <w:rPr>
          <w:rFonts w:ascii="Times New Roman" w:hAnsi="Times New Roman" w:cs="Times New Roman"/>
          <w:b w:val="0"/>
          <w:sz w:val="18"/>
          <w:szCs w:val="18"/>
          <w:lang w:eastAsia="en-GB"/>
        </w:rPr>
        <w:fldChar w:fldCharType="end"/>
      </w:r>
      <w:r>
        <w:rPr>
          <w:b w:val="0"/>
          <w:sz w:val="18"/>
          <w:szCs w:val="18"/>
          <w:u w:val="none"/>
          <w:lang w:val="en-US" w:eastAsia="zh-CN"/>
        </w:rPr>
        <w:tab/>
      </w:r>
      <w:r>
        <w:rPr>
          <w:rFonts w:ascii="Times New Roman" w:hAnsi="Times New Roman" w:cs="Times New Roman"/>
          <w:b w:val="0"/>
          <w:sz w:val="18"/>
          <w:szCs w:val="18"/>
          <w:u w:val="none"/>
          <w:lang w:eastAsia="en-GB"/>
        </w:rPr>
        <w:t>WF on ATG UE RF requirements</w:t>
      </w:r>
      <w:r>
        <w:rPr>
          <w:rFonts w:hint="default" w:ascii="Times New Roman" w:hAnsi="Times New Roman" w:cs="Times New Roman"/>
          <w:b w:val="0"/>
          <w:sz w:val="18"/>
          <w:szCs w:val="18"/>
          <w:u w:val="none"/>
          <w:lang w:val="en-US" w:eastAsia="zh-CN"/>
        </w:rPr>
        <w:t>, Huawei, approved.</w:t>
      </w:r>
    </w:p>
    <w:p>
      <w:pPr>
        <w:pStyle w:val="52"/>
        <w:numPr>
          <w:ilvl w:val="0"/>
          <w:numId w:val="3"/>
        </w:numPr>
        <w:rPr>
          <w:rFonts w:hint="default" w:ascii="Times New Roman" w:hAnsi="Times New Roman" w:eastAsia="宋体" w:cs="Times New Roman"/>
          <w:b w:val="0"/>
          <w:sz w:val="18"/>
          <w:szCs w:val="18"/>
          <w:u w:val="none"/>
          <w:lang w:val="en-US" w:eastAsia="zh-CN"/>
        </w:rPr>
      </w:pPr>
      <w:r>
        <w:rPr>
          <w:rFonts w:eastAsia="宋体"/>
          <w:sz w:val="18"/>
          <w:szCs w:val="18"/>
          <w:u w:val="none"/>
          <w:lang w:eastAsia="en-GB"/>
        </w:rPr>
        <w:fldChar w:fldCharType="begin"/>
      </w:r>
      <w:r>
        <w:rPr>
          <w:rFonts w:eastAsia="宋体"/>
          <w:sz w:val="18"/>
          <w:szCs w:val="18"/>
          <w:u w:val="none"/>
          <w:lang w:eastAsia="en-GB"/>
        </w:rPr>
        <w:instrText xml:space="preserve"> HYPERLINK "file:///D:\\RAN4%23105\\Docs\\R4-2220542.zip" </w:instrText>
      </w:r>
      <w:r>
        <w:rPr>
          <w:rFonts w:eastAsia="宋体"/>
          <w:sz w:val="18"/>
          <w:szCs w:val="18"/>
          <w:u w:val="none"/>
          <w:lang w:eastAsia="en-GB"/>
        </w:rPr>
        <w:fldChar w:fldCharType="separate"/>
      </w:r>
      <w:r>
        <w:rPr>
          <w:rFonts w:eastAsia="宋体"/>
          <w:sz w:val="18"/>
          <w:szCs w:val="18"/>
          <w:u w:val="none"/>
          <w:lang w:eastAsia="en-GB"/>
        </w:rPr>
        <w:t>R4-2220542</w:t>
      </w:r>
      <w:r>
        <w:rPr>
          <w:rFonts w:eastAsia="宋体"/>
          <w:sz w:val="18"/>
          <w:szCs w:val="18"/>
          <w:u w:val="none"/>
          <w:lang w:eastAsia="en-GB"/>
        </w:rPr>
        <w:fldChar w:fldCharType="end"/>
      </w:r>
      <w:r>
        <w:rPr>
          <w:rFonts w:hint="default"/>
          <w:sz w:val="18"/>
          <w:szCs w:val="18"/>
          <w:u w:val="none"/>
          <w:lang w:val="en-US" w:eastAsia="zh-CN"/>
        </w:rPr>
        <w:t>,</w:t>
      </w:r>
      <w:r>
        <w:rPr>
          <w:rFonts w:eastAsia="宋体"/>
          <w:sz w:val="18"/>
          <w:szCs w:val="18"/>
          <w:u w:val="none"/>
          <w:lang w:eastAsia="en-GB"/>
        </w:rPr>
        <w:t>WF on ATG co-existence evaluation</w:t>
      </w:r>
      <w:r>
        <w:rPr>
          <w:rFonts w:hint="default" w:eastAsia="宋体"/>
          <w:sz w:val="18"/>
          <w:szCs w:val="18"/>
          <w:u w:val="none"/>
          <w:lang w:val="en-US" w:eastAsia="zh-CN"/>
        </w:rPr>
        <w:t>, CMCC, Approved.</w:t>
      </w:r>
    </w:p>
    <w:p>
      <w:pPr>
        <w:pStyle w:val="52"/>
        <w:numPr>
          <w:ilvl w:val="0"/>
          <w:numId w:val="3"/>
        </w:numPr>
        <w:rPr>
          <w:rFonts w:hint="default" w:ascii="Times New Roman" w:hAnsi="Times New Roman" w:eastAsia="宋体" w:cs="Times New Roman"/>
          <w:b w:val="0"/>
          <w:sz w:val="18"/>
          <w:szCs w:val="18"/>
          <w:u w:val="none"/>
          <w:lang w:val="en-US" w:eastAsia="zh-CN"/>
        </w:rPr>
      </w:pPr>
      <w:r>
        <w:rPr>
          <w:rFonts w:eastAsia="宋体"/>
          <w:sz w:val="18"/>
          <w:szCs w:val="18"/>
          <w:u w:val="none"/>
        </w:rPr>
        <w:fldChar w:fldCharType="begin"/>
      </w:r>
      <w:r>
        <w:rPr>
          <w:rFonts w:eastAsia="宋体"/>
          <w:sz w:val="18"/>
          <w:szCs w:val="18"/>
          <w:u w:val="none"/>
        </w:rPr>
        <w:instrText xml:space="preserve"> HYPERLINK "https://www.3gpp.org/ftp/TSG_RAN/WG4_Radio/TSGR4_105/Docs/R4-2220540.zip" \t "https://portal.3gpp.org/ngppapp/_blank" </w:instrText>
      </w:r>
      <w:r>
        <w:rPr>
          <w:rFonts w:eastAsia="宋体"/>
          <w:sz w:val="18"/>
          <w:szCs w:val="18"/>
          <w:u w:val="none"/>
        </w:rPr>
        <w:fldChar w:fldCharType="separate"/>
      </w:r>
      <w:r>
        <w:rPr>
          <w:rFonts w:hint="default" w:eastAsia="宋体"/>
          <w:sz w:val="18"/>
          <w:szCs w:val="18"/>
          <w:u w:val="none"/>
        </w:rPr>
        <w:t>R4-2220540</w:t>
      </w:r>
      <w:r>
        <w:rPr>
          <w:rFonts w:hint="default" w:eastAsia="宋体"/>
          <w:sz w:val="18"/>
          <w:szCs w:val="18"/>
          <w:u w:val="none"/>
        </w:rPr>
        <w:fldChar w:fldCharType="end"/>
      </w:r>
      <w:r>
        <w:rPr>
          <w:rFonts w:hint="default" w:eastAsia="宋体"/>
          <w:sz w:val="18"/>
          <w:szCs w:val="18"/>
          <w:u w:val="none"/>
          <w:lang w:val="en-US" w:eastAsia="zh-CN"/>
        </w:rPr>
        <w:t>,</w:t>
      </w:r>
      <w:r>
        <w:rPr>
          <w:rFonts w:eastAsia="宋体"/>
          <w:sz w:val="18"/>
          <w:szCs w:val="18"/>
          <w:u w:val="none"/>
        </w:rPr>
        <w:t>TP for TR 38.876 to capture scenarios and network layout</w:t>
      </w:r>
      <w:r>
        <w:rPr>
          <w:rFonts w:hint="default" w:eastAsia="宋体"/>
          <w:sz w:val="18"/>
          <w:szCs w:val="18"/>
          <w:u w:val="none"/>
          <w:lang w:val="en-US" w:eastAsia="zh-CN"/>
        </w:rPr>
        <w:t>, Ericsson, approved.</w:t>
      </w:r>
    </w:p>
    <w:p>
      <w:pPr>
        <w:pStyle w:val="52"/>
        <w:numPr>
          <w:ilvl w:val="-1"/>
          <w:numId w:val="0"/>
        </w:numPr>
        <w:rPr>
          <w:rFonts w:hint="default" w:ascii="Times New Roman" w:hAnsi="Times New Roman" w:eastAsia="宋体" w:cs="Times New Roman"/>
          <w:sz w:val="18"/>
          <w:szCs w:val="18"/>
          <w:lang w:val="en-US" w:eastAsia="zh-CN"/>
        </w:rPr>
      </w:pPr>
    </w:p>
    <w:p>
      <w:pPr>
        <w:numPr>
          <w:ilvl w:val="0"/>
          <w:numId w:val="0"/>
        </w:numPr>
        <w:ind w:leftChars="0"/>
        <w:rPr>
          <w:rFonts w:hint="default" w:ascii="Times New Roman" w:hAnsi="Times New Roman" w:cs="Times New Roman"/>
          <w:kern w:val="2"/>
          <w:sz w:val="20"/>
          <w:szCs w:val="20"/>
          <w:highlight w:val="none"/>
          <w:lang w:val="en-US" w:eastAsia="zh-CN" w:bidi="ar-SA"/>
        </w:rPr>
      </w:pPr>
    </w:p>
    <w:p>
      <w:pPr>
        <w:pStyle w:val="19"/>
        <w:shd w:val="clear" w:color="auto" w:fill="FFFFFF"/>
        <w:spacing w:before="60" w:beforeAutospacing="0" w:after="0" w:afterAutospacing="0" w:line="300" w:lineRule="atLeast"/>
      </w:pPr>
    </w:p>
    <w:p>
      <w:pPr>
        <w:pStyle w:val="19"/>
        <w:shd w:val="clear" w:color="auto" w:fill="FFFFFF"/>
        <w:spacing w:before="60" w:beforeAutospacing="0" w:after="0" w:afterAutospacing="0" w:line="300" w:lineRule="atLeast"/>
      </w:pPr>
    </w:p>
    <w:p>
      <w:pPr>
        <w:pStyle w:val="19"/>
        <w:shd w:val="clear" w:color="auto" w:fill="FFFFFF"/>
        <w:spacing w:before="60" w:beforeAutospacing="0" w:after="0" w:afterAutospacing="0" w:line="300" w:lineRule="atLeast"/>
      </w:pPr>
    </w:p>
    <w:p>
      <w:pPr>
        <w:pStyle w:val="19"/>
        <w:shd w:val="clear" w:color="auto" w:fill="FFFFFF"/>
        <w:spacing w:before="60" w:beforeAutospacing="0" w:after="0" w:afterAutospacing="0" w:line="300" w:lineRule="atLeast"/>
      </w:pPr>
    </w:p>
    <w:p>
      <w:pPr>
        <w:pStyle w:val="19"/>
        <w:shd w:val="clear" w:color="auto" w:fill="FFFFFF"/>
        <w:spacing w:before="60" w:beforeAutospacing="0" w:after="0" w:afterAutospacing="0" w:line="300" w:lineRule="atLeast"/>
      </w:pPr>
    </w:p>
    <w:sectPr>
      <w:headerReference r:id="rId3" w:type="default"/>
      <w:pgSz w:w="11906" w:h="16838"/>
      <w:pgMar w:top="1440" w:right="1080" w:bottom="1440" w:left="1080"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0000012" w:usb3="00000000" w:csb0="4002009F" w:csb1="DFD7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4008009F" w:csb1="DFD70000"/>
  </w:font>
  <w:font w:name="Yu Mincho">
    <w:altName w:val="Yu Gothic"/>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FAE1895"/>
    <w:multiLevelType w:val="singleLevel"/>
    <w:tmpl w:val="DFAE1895"/>
    <w:lvl w:ilvl="0" w:tentative="0">
      <w:start w:val="1"/>
      <w:numFmt w:val="decimal"/>
      <w:suff w:val="space"/>
      <w:lvlText w:val="[%1]"/>
      <w:lvlJc w:val="left"/>
    </w:lvl>
  </w:abstractNum>
  <w:abstractNum w:abstractNumId="1">
    <w:nsid w:val="5D177F5E"/>
    <w:multiLevelType w:val="multilevel"/>
    <w:tmpl w:val="5D177F5E"/>
    <w:lvl w:ilvl="0" w:tentative="0">
      <w:start w:val="1"/>
      <w:numFmt w:val="decimal"/>
      <w:pStyle w:val="54"/>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abstractNum w:abstractNumId="2">
    <w:nsid w:val="7BC17E8C"/>
    <w:multiLevelType w:val="multilevel"/>
    <w:tmpl w:val="7BC17E8C"/>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Fei Xue">
    <w15:presenceInfo w15:providerId="None" w15:userId="ZTE,Fei X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5"/>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0E1"/>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1F6E"/>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3102"/>
    <w:rsid w:val="000433FD"/>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B79"/>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9D6"/>
    <w:rsid w:val="000B6AE7"/>
    <w:rsid w:val="000B72BF"/>
    <w:rsid w:val="000B7311"/>
    <w:rsid w:val="000B7438"/>
    <w:rsid w:val="000B7B5F"/>
    <w:rsid w:val="000B7B66"/>
    <w:rsid w:val="000B7B87"/>
    <w:rsid w:val="000B7EFE"/>
    <w:rsid w:val="000C0365"/>
    <w:rsid w:val="000C03F3"/>
    <w:rsid w:val="000C059D"/>
    <w:rsid w:val="000C0A61"/>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37F"/>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39B"/>
    <w:rsid w:val="00133404"/>
    <w:rsid w:val="00133884"/>
    <w:rsid w:val="00134103"/>
    <w:rsid w:val="00134176"/>
    <w:rsid w:val="001346DD"/>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609"/>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501"/>
    <w:rsid w:val="001D7957"/>
    <w:rsid w:val="001E0330"/>
    <w:rsid w:val="001E0418"/>
    <w:rsid w:val="001E1F2A"/>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40D6"/>
    <w:rsid w:val="002E4577"/>
    <w:rsid w:val="002E47EF"/>
    <w:rsid w:val="002E48F0"/>
    <w:rsid w:val="002E5017"/>
    <w:rsid w:val="002E5054"/>
    <w:rsid w:val="002E52C8"/>
    <w:rsid w:val="002E58D4"/>
    <w:rsid w:val="002E5A48"/>
    <w:rsid w:val="002E62E4"/>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1CE8"/>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9C"/>
    <w:rsid w:val="003666C1"/>
    <w:rsid w:val="00366837"/>
    <w:rsid w:val="00366A56"/>
    <w:rsid w:val="00366B00"/>
    <w:rsid w:val="0036714A"/>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696"/>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71"/>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E6B"/>
    <w:rsid w:val="00461094"/>
    <w:rsid w:val="004615E8"/>
    <w:rsid w:val="004617BA"/>
    <w:rsid w:val="00461B3E"/>
    <w:rsid w:val="00461B65"/>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801"/>
    <w:rsid w:val="004A3ABE"/>
    <w:rsid w:val="004A5054"/>
    <w:rsid w:val="004A507C"/>
    <w:rsid w:val="004A562A"/>
    <w:rsid w:val="004A5DCD"/>
    <w:rsid w:val="004A614F"/>
    <w:rsid w:val="004A6151"/>
    <w:rsid w:val="004A6289"/>
    <w:rsid w:val="004A62FF"/>
    <w:rsid w:val="004A6535"/>
    <w:rsid w:val="004A6BD4"/>
    <w:rsid w:val="004A73E3"/>
    <w:rsid w:val="004A76A6"/>
    <w:rsid w:val="004A7EF0"/>
    <w:rsid w:val="004B021B"/>
    <w:rsid w:val="004B0EC5"/>
    <w:rsid w:val="004B10C4"/>
    <w:rsid w:val="004B183D"/>
    <w:rsid w:val="004B21FA"/>
    <w:rsid w:val="004B299F"/>
    <w:rsid w:val="004B3250"/>
    <w:rsid w:val="004B3787"/>
    <w:rsid w:val="004B380F"/>
    <w:rsid w:val="004B3E48"/>
    <w:rsid w:val="004B42B1"/>
    <w:rsid w:val="004B4F79"/>
    <w:rsid w:val="004B5CEA"/>
    <w:rsid w:val="004B5EB4"/>
    <w:rsid w:val="004B6667"/>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6CE"/>
    <w:rsid w:val="004D390E"/>
    <w:rsid w:val="004D3AEF"/>
    <w:rsid w:val="004D41A3"/>
    <w:rsid w:val="004D44BB"/>
    <w:rsid w:val="004D465C"/>
    <w:rsid w:val="004D4776"/>
    <w:rsid w:val="004D4C25"/>
    <w:rsid w:val="004D4F2F"/>
    <w:rsid w:val="004D51E8"/>
    <w:rsid w:val="004D5852"/>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DF7"/>
    <w:rsid w:val="0050409C"/>
    <w:rsid w:val="00504D84"/>
    <w:rsid w:val="00505066"/>
    <w:rsid w:val="005058FA"/>
    <w:rsid w:val="0050613E"/>
    <w:rsid w:val="00506279"/>
    <w:rsid w:val="0050671B"/>
    <w:rsid w:val="00506E3E"/>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172"/>
    <w:rsid w:val="00566219"/>
    <w:rsid w:val="00566288"/>
    <w:rsid w:val="00566836"/>
    <w:rsid w:val="00567222"/>
    <w:rsid w:val="00567295"/>
    <w:rsid w:val="00567389"/>
    <w:rsid w:val="0056743B"/>
    <w:rsid w:val="00567643"/>
    <w:rsid w:val="005676CC"/>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3A8"/>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780"/>
    <w:rsid w:val="006B1DA7"/>
    <w:rsid w:val="006B1DF7"/>
    <w:rsid w:val="006B1E72"/>
    <w:rsid w:val="006B1ED5"/>
    <w:rsid w:val="006B204C"/>
    <w:rsid w:val="006B2251"/>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B2B"/>
    <w:rsid w:val="00796D70"/>
    <w:rsid w:val="00796DF2"/>
    <w:rsid w:val="00796EB4"/>
    <w:rsid w:val="00796FD5"/>
    <w:rsid w:val="00797093"/>
    <w:rsid w:val="0079717E"/>
    <w:rsid w:val="0079735B"/>
    <w:rsid w:val="0079781F"/>
    <w:rsid w:val="0079796A"/>
    <w:rsid w:val="00797D25"/>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67A"/>
    <w:rsid w:val="007D7C66"/>
    <w:rsid w:val="007D7D2E"/>
    <w:rsid w:val="007E03BB"/>
    <w:rsid w:val="007E04BF"/>
    <w:rsid w:val="007E08D6"/>
    <w:rsid w:val="007E0DFD"/>
    <w:rsid w:val="007E15F3"/>
    <w:rsid w:val="007E164D"/>
    <w:rsid w:val="007E17C7"/>
    <w:rsid w:val="007E17E2"/>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536"/>
    <w:rsid w:val="007E5B67"/>
    <w:rsid w:val="007E5D2C"/>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10D1"/>
    <w:rsid w:val="00821386"/>
    <w:rsid w:val="00821A56"/>
    <w:rsid w:val="00821AF5"/>
    <w:rsid w:val="00821F38"/>
    <w:rsid w:val="0082224E"/>
    <w:rsid w:val="008228F2"/>
    <w:rsid w:val="00822E4E"/>
    <w:rsid w:val="008231E0"/>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7B9"/>
    <w:rsid w:val="009719CC"/>
    <w:rsid w:val="00971A05"/>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4EDF"/>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64E"/>
    <w:rsid w:val="00BE1FF0"/>
    <w:rsid w:val="00BE208C"/>
    <w:rsid w:val="00BE22FF"/>
    <w:rsid w:val="00BE25C2"/>
    <w:rsid w:val="00BE25D7"/>
    <w:rsid w:val="00BE2704"/>
    <w:rsid w:val="00BE27E9"/>
    <w:rsid w:val="00BE3152"/>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851"/>
    <w:rsid w:val="00C33A10"/>
    <w:rsid w:val="00C33D9D"/>
    <w:rsid w:val="00C340FA"/>
    <w:rsid w:val="00C345A5"/>
    <w:rsid w:val="00C34733"/>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61"/>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0F25"/>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3DE"/>
    <w:rsid w:val="00CE66FF"/>
    <w:rsid w:val="00CE67D4"/>
    <w:rsid w:val="00CE6881"/>
    <w:rsid w:val="00CE6D0F"/>
    <w:rsid w:val="00CE6FBE"/>
    <w:rsid w:val="00CE6FE2"/>
    <w:rsid w:val="00CF009A"/>
    <w:rsid w:val="00CF05BA"/>
    <w:rsid w:val="00CF0639"/>
    <w:rsid w:val="00CF0AFD"/>
    <w:rsid w:val="00CF0F5F"/>
    <w:rsid w:val="00CF1387"/>
    <w:rsid w:val="00CF18D9"/>
    <w:rsid w:val="00CF1B7D"/>
    <w:rsid w:val="00CF21CD"/>
    <w:rsid w:val="00CF2340"/>
    <w:rsid w:val="00CF237E"/>
    <w:rsid w:val="00CF2444"/>
    <w:rsid w:val="00CF25EA"/>
    <w:rsid w:val="00CF2B60"/>
    <w:rsid w:val="00CF2EA0"/>
    <w:rsid w:val="00CF378D"/>
    <w:rsid w:val="00CF3EB3"/>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A7D"/>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3E80"/>
    <w:rsid w:val="00D542FE"/>
    <w:rsid w:val="00D54B56"/>
    <w:rsid w:val="00D550BB"/>
    <w:rsid w:val="00D55556"/>
    <w:rsid w:val="00D557CB"/>
    <w:rsid w:val="00D55A4E"/>
    <w:rsid w:val="00D55AA9"/>
    <w:rsid w:val="00D55EEB"/>
    <w:rsid w:val="00D56062"/>
    <w:rsid w:val="00D561F4"/>
    <w:rsid w:val="00D563D5"/>
    <w:rsid w:val="00D566C1"/>
    <w:rsid w:val="00D5679E"/>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443"/>
    <w:rsid w:val="00DE1CAF"/>
    <w:rsid w:val="00DE1D87"/>
    <w:rsid w:val="00DE20BB"/>
    <w:rsid w:val="00DE216C"/>
    <w:rsid w:val="00DE27AC"/>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43D"/>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043"/>
    <w:rsid w:val="00F04151"/>
    <w:rsid w:val="00F043BF"/>
    <w:rsid w:val="00F04954"/>
    <w:rsid w:val="00F04978"/>
    <w:rsid w:val="00F05D3E"/>
    <w:rsid w:val="00F0667C"/>
    <w:rsid w:val="00F06C70"/>
    <w:rsid w:val="00F07067"/>
    <w:rsid w:val="00F0731A"/>
    <w:rsid w:val="00F07972"/>
    <w:rsid w:val="00F1039F"/>
    <w:rsid w:val="00F1059C"/>
    <w:rsid w:val="00F10908"/>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25F"/>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602D"/>
    <w:rsid w:val="00FE6132"/>
    <w:rsid w:val="00FE66BA"/>
    <w:rsid w:val="00FE66EE"/>
    <w:rsid w:val="00FE6D83"/>
    <w:rsid w:val="00FE6E59"/>
    <w:rsid w:val="00FE7760"/>
    <w:rsid w:val="00FE7DC8"/>
    <w:rsid w:val="00FE7DF6"/>
    <w:rsid w:val="00FF0288"/>
    <w:rsid w:val="00FF0368"/>
    <w:rsid w:val="00FF0960"/>
    <w:rsid w:val="00FF0CF1"/>
    <w:rsid w:val="00FF16E1"/>
    <w:rsid w:val="00FF17B1"/>
    <w:rsid w:val="00FF20E4"/>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129AE"/>
    <w:rsid w:val="0102543E"/>
    <w:rsid w:val="01033A02"/>
    <w:rsid w:val="01115B33"/>
    <w:rsid w:val="0112068B"/>
    <w:rsid w:val="01133912"/>
    <w:rsid w:val="01164A78"/>
    <w:rsid w:val="011B7946"/>
    <w:rsid w:val="0126001A"/>
    <w:rsid w:val="012823DD"/>
    <w:rsid w:val="012A6A7A"/>
    <w:rsid w:val="013A4C94"/>
    <w:rsid w:val="01442D89"/>
    <w:rsid w:val="01594895"/>
    <w:rsid w:val="015C06BF"/>
    <w:rsid w:val="015F18F2"/>
    <w:rsid w:val="015F5FA3"/>
    <w:rsid w:val="016800B9"/>
    <w:rsid w:val="016E5744"/>
    <w:rsid w:val="017059E0"/>
    <w:rsid w:val="01791D2E"/>
    <w:rsid w:val="017F3DF7"/>
    <w:rsid w:val="01821D8F"/>
    <w:rsid w:val="018907CE"/>
    <w:rsid w:val="018C2266"/>
    <w:rsid w:val="018C3642"/>
    <w:rsid w:val="018D7DCE"/>
    <w:rsid w:val="01941197"/>
    <w:rsid w:val="0195201D"/>
    <w:rsid w:val="019C3DA8"/>
    <w:rsid w:val="01A03B68"/>
    <w:rsid w:val="01A402CD"/>
    <w:rsid w:val="01A742A2"/>
    <w:rsid w:val="01A954AC"/>
    <w:rsid w:val="01B5409C"/>
    <w:rsid w:val="01BE34DB"/>
    <w:rsid w:val="01BE6ACE"/>
    <w:rsid w:val="01C027D4"/>
    <w:rsid w:val="01C32135"/>
    <w:rsid w:val="01CB0428"/>
    <w:rsid w:val="01CB7A2C"/>
    <w:rsid w:val="01CF07AE"/>
    <w:rsid w:val="01D518FC"/>
    <w:rsid w:val="01D615E1"/>
    <w:rsid w:val="01DB247E"/>
    <w:rsid w:val="01E1598F"/>
    <w:rsid w:val="01E268ED"/>
    <w:rsid w:val="01EB414A"/>
    <w:rsid w:val="01ED0229"/>
    <w:rsid w:val="01F33D9D"/>
    <w:rsid w:val="01F60577"/>
    <w:rsid w:val="02016155"/>
    <w:rsid w:val="020F4070"/>
    <w:rsid w:val="021042F2"/>
    <w:rsid w:val="021535C2"/>
    <w:rsid w:val="021A2C38"/>
    <w:rsid w:val="021D2604"/>
    <w:rsid w:val="02293A2A"/>
    <w:rsid w:val="022D5BF3"/>
    <w:rsid w:val="022F6559"/>
    <w:rsid w:val="022F66E0"/>
    <w:rsid w:val="02332CDA"/>
    <w:rsid w:val="0238292F"/>
    <w:rsid w:val="023E7088"/>
    <w:rsid w:val="0240545F"/>
    <w:rsid w:val="024C13AB"/>
    <w:rsid w:val="02532AA9"/>
    <w:rsid w:val="025732DD"/>
    <w:rsid w:val="025A4680"/>
    <w:rsid w:val="0262197E"/>
    <w:rsid w:val="026420C1"/>
    <w:rsid w:val="027035EC"/>
    <w:rsid w:val="027F730E"/>
    <w:rsid w:val="028748E0"/>
    <w:rsid w:val="02892A7A"/>
    <w:rsid w:val="02927A98"/>
    <w:rsid w:val="029342BD"/>
    <w:rsid w:val="029D3139"/>
    <w:rsid w:val="02AF6836"/>
    <w:rsid w:val="02B038B1"/>
    <w:rsid w:val="02B06DC0"/>
    <w:rsid w:val="02B31189"/>
    <w:rsid w:val="02B85839"/>
    <w:rsid w:val="02C86D51"/>
    <w:rsid w:val="02CE3DD2"/>
    <w:rsid w:val="02D72CF0"/>
    <w:rsid w:val="02DB3978"/>
    <w:rsid w:val="02DC6BBC"/>
    <w:rsid w:val="02E10CBE"/>
    <w:rsid w:val="02E3271D"/>
    <w:rsid w:val="02E929C0"/>
    <w:rsid w:val="02F573DC"/>
    <w:rsid w:val="02F95CD1"/>
    <w:rsid w:val="030150CB"/>
    <w:rsid w:val="030313BA"/>
    <w:rsid w:val="030B74C1"/>
    <w:rsid w:val="03142F2C"/>
    <w:rsid w:val="0315569B"/>
    <w:rsid w:val="031712C4"/>
    <w:rsid w:val="03186045"/>
    <w:rsid w:val="031967AA"/>
    <w:rsid w:val="031E0FAC"/>
    <w:rsid w:val="031E4C95"/>
    <w:rsid w:val="032E4DBB"/>
    <w:rsid w:val="0332111E"/>
    <w:rsid w:val="03332CAE"/>
    <w:rsid w:val="03343BC7"/>
    <w:rsid w:val="033D44BC"/>
    <w:rsid w:val="033F52A3"/>
    <w:rsid w:val="033F7E0C"/>
    <w:rsid w:val="03402EB3"/>
    <w:rsid w:val="034C69EC"/>
    <w:rsid w:val="034E41AA"/>
    <w:rsid w:val="03515BC4"/>
    <w:rsid w:val="0354325C"/>
    <w:rsid w:val="035C4C68"/>
    <w:rsid w:val="035D2EB4"/>
    <w:rsid w:val="03651217"/>
    <w:rsid w:val="03687ADD"/>
    <w:rsid w:val="03696DA6"/>
    <w:rsid w:val="036A231E"/>
    <w:rsid w:val="03774924"/>
    <w:rsid w:val="03793C11"/>
    <w:rsid w:val="038134E3"/>
    <w:rsid w:val="03822F79"/>
    <w:rsid w:val="0395764C"/>
    <w:rsid w:val="039B69FD"/>
    <w:rsid w:val="03A32E58"/>
    <w:rsid w:val="03BD3737"/>
    <w:rsid w:val="03BF3CE0"/>
    <w:rsid w:val="03C0647A"/>
    <w:rsid w:val="03C6618A"/>
    <w:rsid w:val="03CD06E1"/>
    <w:rsid w:val="03CD6E1F"/>
    <w:rsid w:val="03D4427A"/>
    <w:rsid w:val="03DE5A49"/>
    <w:rsid w:val="03E54642"/>
    <w:rsid w:val="03F310D8"/>
    <w:rsid w:val="03F50ECA"/>
    <w:rsid w:val="03F54B29"/>
    <w:rsid w:val="03F81356"/>
    <w:rsid w:val="03F947E9"/>
    <w:rsid w:val="03FF3D36"/>
    <w:rsid w:val="04034FE6"/>
    <w:rsid w:val="040B2442"/>
    <w:rsid w:val="040C6238"/>
    <w:rsid w:val="040E704D"/>
    <w:rsid w:val="041875C1"/>
    <w:rsid w:val="04193A43"/>
    <w:rsid w:val="04225784"/>
    <w:rsid w:val="04252816"/>
    <w:rsid w:val="042A348F"/>
    <w:rsid w:val="04345F9B"/>
    <w:rsid w:val="043711E5"/>
    <w:rsid w:val="04376B0F"/>
    <w:rsid w:val="0444143C"/>
    <w:rsid w:val="0444783F"/>
    <w:rsid w:val="044753DC"/>
    <w:rsid w:val="045835A5"/>
    <w:rsid w:val="045C0E21"/>
    <w:rsid w:val="045E1DEE"/>
    <w:rsid w:val="045F23BF"/>
    <w:rsid w:val="04605B56"/>
    <w:rsid w:val="04671100"/>
    <w:rsid w:val="046E568E"/>
    <w:rsid w:val="04786ED3"/>
    <w:rsid w:val="04856247"/>
    <w:rsid w:val="04865E52"/>
    <w:rsid w:val="048829D4"/>
    <w:rsid w:val="048B49FA"/>
    <w:rsid w:val="048F5EEA"/>
    <w:rsid w:val="04942695"/>
    <w:rsid w:val="049B40DC"/>
    <w:rsid w:val="04A5740D"/>
    <w:rsid w:val="04C55593"/>
    <w:rsid w:val="04D66461"/>
    <w:rsid w:val="04F711D9"/>
    <w:rsid w:val="051034CD"/>
    <w:rsid w:val="051F43BC"/>
    <w:rsid w:val="052432F7"/>
    <w:rsid w:val="05280A89"/>
    <w:rsid w:val="05367F8C"/>
    <w:rsid w:val="053E1AC2"/>
    <w:rsid w:val="0545651B"/>
    <w:rsid w:val="05583DC1"/>
    <w:rsid w:val="055A77BF"/>
    <w:rsid w:val="05687505"/>
    <w:rsid w:val="05734531"/>
    <w:rsid w:val="05784E56"/>
    <w:rsid w:val="05804262"/>
    <w:rsid w:val="05816D10"/>
    <w:rsid w:val="058E6ED4"/>
    <w:rsid w:val="05930F73"/>
    <w:rsid w:val="05940F3F"/>
    <w:rsid w:val="05991C8F"/>
    <w:rsid w:val="05A706E9"/>
    <w:rsid w:val="05B11A20"/>
    <w:rsid w:val="05B173DC"/>
    <w:rsid w:val="05B27D07"/>
    <w:rsid w:val="05B658ED"/>
    <w:rsid w:val="05BC079D"/>
    <w:rsid w:val="05BE42A5"/>
    <w:rsid w:val="05C256BE"/>
    <w:rsid w:val="05CC32B8"/>
    <w:rsid w:val="05CF0B6D"/>
    <w:rsid w:val="05D16BC6"/>
    <w:rsid w:val="05E660EA"/>
    <w:rsid w:val="05E73462"/>
    <w:rsid w:val="05EB0F6A"/>
    <w:rsid w:val="05EE3B4E"/>
    <w:rsid w:val="05FA1213"/>
    <w:rsid w:val="05FF3135"/>
    <w:rsid w:val="060836A6"/>
    <w:rsid w:val="060C5B07"/>
    <w:rsid w:val="060D249E"/>
    <w:rsid w:val="06111076"/>
    <w:rsid w:val="062D742E"/>
    <w:rsid w:val="064001EE"/>
    <w:rsid w:val="06474EFD"/>
    <w:rsid w:val="06493A8C"/>
    <w:rsid w:val="064A35EA"/>
    <w:rsid w:val="064B521E"/>
    <w:rsid w:val="064C2727"/>
    <w:rsid w:val="065740AF"/>
    <w:rsid w:val="065A56A2"/>
    <w:rsid w:val="0665756F"/>
    <w:rsid w:val="06661503"/>
    <w:rsid w:val="06735C62"/>
    <w:rsid w:val="067570AB"/>
    <w:rsid w:val="067B39B4"/>
    <w:rsid w:val="067D28AB"/>
    <w:rsid w:val="06805AC5"/>
    <w:rsid w:val="06836FEC"/>
    <w:rsid w:val="068523FB"/>
    <w:rsid w:val="068B5CE2"/>
    <w:rsid w:val="068C6317"/>
    <w:rsid w:val="069131CC"/>
    <w:rsid w:val="069B1966"/>
    <w:rsid w:val="06A32A23"/>
    <w:rsid w:val="06A55EB9"/>
    <w:rsid w:val="06AE0568"/>
    <w:rsid w:val="06B506C7"/>
    <w:rsid w:val="06B548E2"/>
    <w:rsid w:val="06BA7F49"/>
    <w:rsid w:val="06BB4F9D"/>
    <w:rsid w:val="06C10FC1"/>
    <w:rsid w:val="06C72EBF"/>
    <w:rsid w:val="06C9247F"/>
    <w:rsid w:val="06CD3A64"/>
    <w:rsid w:val="06D37792"/>
    <w:rsid w:val="06EB5A28"/>
    <w:rsid w:val="06EB6D70"/>
    <w:rsid w:val="06F30672"/>
    <w:rsid w:val="06F35A7A"/>
    <w:rsid w:val="06F35AB6"/>
    <w:rsid w:val="06F66B05"/>
    <w:rsid w:val="06FD5A55"/>
    <w:rsid w:val="06FD65EA"/>
    <w:rsid w:val="0702074E"/>
    <w:rsid w:val="07031049"/>
    <w:rsid w:val="0708086F"/>
    <w:rsid w:val="071B37DD"/>
    <w:rsid w:val="071F20D2"/>
    <w:rsid w:val="07220D76"/>
    <w:rsid w:val="07270397"/>
    <w:rsid w:val="072717DA"/>
    <w:rsid w:val="07277193"/>
    <w:rsid w:val="072B7E46"/>
    <w:rsid w:val="072F2139"/>
    <w:rsid w:val="073B285A"/>
    <w:rsid w:val="07436058"/>
    <w:rsid w:val="074E566F"/>
    <w:rsid w:val="074F3DF9"/>
    <w:rsid w:val="07537C92"/>
    <w:rsid w:val="075670A4"/>
    <w:rsid w:val="075E667A"/>
    <w:rsid w:val="07660D5A"/>
    <w:rsid w:val="07665169"/>
    <w:rsid w:val="076B40F3"/>
    <w:rsid w:val="076F4BA4"/>
    <w:rsid w:val="07731BE6"/>
    <w:rsid w:val="0773628B"/>
    <w:rsid w:val="07750A92"/>
    <w:rsid w:val="077C70CF"/>
    <w:rsid w:val="077F542D"/>
    <w:rsid w:val="077F5D16"/>
    <w:rsid w:val="07817B19"/>
    <w:rsid w:val="078B062A"/>
    <w:rsid w:val="07916BE4"/>
    <w:rsid w:val="07960AC6"/>
    <w:rsid w:val="07A2728D"/>
    <w:rsid w:val="07AA3E51"/>
    <w:rsid w:val="07BE51B2"/>
    <w:rsid w:val="07D835FB"/>
    <w:rsid w:val="07DD018B"/>
    <w:rsid w:val="07E014BE"/>
    <w:rsid w:val="07E04AA8"/>
    <w:rsid w:val="07E85751"/>
    <w:rsid w:val="07ED5339"/>
    <w:rsid w:val="07F97CF9"/>
    <w:rsid w:val="0800676F"/>
    <w:rsid w:val="080F4BCD"/>
    <w:rsid w:val="08123226"/>
    <w:rsid w:val="08171593"/>
    <w:rsid w:val="0835476E"/>
    <w:rsid w:val="08367FC2"/>
    <w:rsid w:val="08391661"/>
    <w:rsid w:val="083A3F9D"/>
    <w:rsid w:val="084C280C"/>
    <w:rsid w:val="084E0029"/>
    <w:rsid w:val="08550FFB"/>
    <w:rsid w:val="085D6C7E"/>
    <w:rsid w:val="08611CAF"/>
    <w:rsid w:val="0865781A"/>
    <w:rsid w:val="0866133E"/>
    <w:rsid w:val="08692F64"/>
    <w:rsid w:val="087716A2"/>
    <w:rsid w:val="0877256A"/>
    <w:rsid w:val="08780590"/>
    <w:rsid w:val="087E046C"/>
    <w:rsid w:val="08813C88"/>
    <w:rsid w:val="08942BDF"/>
    <w:rsid w:val="089852F1"/>
    <w:rsid w:val="08990610"/>
    <w:rsid w:val="089B5449"/>
    <w:rsid w:val="089D6B7D"/>
    <w:rsid w:val="08A03B5E"/>
    <w:rsid w:val="08A275F2"/>
    <w:rsid w:val="08B21918"/>
    <w:rsid w:val="08B40442"/>
    <w:rsid w:val="08B94847"/>
    <w:rsid w:val="08C14001"/>
    <w:rsid w:val="08D836B6"/>
    <w:rsid w:val="08F5200D"/>
    <w:rsid w:val="08F911CC"/>
    <w:rsid w:val="090077D4"/>
    <w:rsid w:val="09016732"/>
    <w:rsid w:val="09127CF4"/>
    <w:rsid w:val="0918494B"/>
    <w:rsid w:val="091D5985"/>
    <w:rsid w:val="092234B5"/>
    <w:rsid w:val="09226860"/>
    <w:rsid w:val="092C26C9"/>
    <w:rsid w:val="09334A3F"/>
    <w:rsid w:val="094109B5"/>
    <w:rsid w:val="09444B9B"/>
    <w:rsid w:val="0953050B"/>
    <w:rsid w:val="09546457"/>
    <w:rsid w:val="0958129F"/>
    <w:rsid w:val="09582472"/>
    <w:rsid w:val="096308E4"/>
    <w:rsid w:val="096913F9"/>
    <w:rsid w:val="096B649C"/>
    <w:rsid w:val="096E727E"/>
    <w:rsid w:val="096F18AA"/>
    <w:rsid w:val="096F1D52"/>
    <w:rsid w:val="09700F7F"/>
    <w:rsid w:val="09713F26"/>
    <w:rsid w:val="09796C44"/>
    <w:rsid w:val="097E56C1"/>
    <w:rsid w:val="097E6C64"/>
    <w:rsid w:val="098344BC"/>
    <w:rsid w:val="09846B33"/>
    <w:rsid w:val="098A1B59"/>
    <w:rsid w:val="09902C37"/>
    <w:rsid w:val="099A028F"/>
    <w:rsid w:val="099D22A1"/>
    <w:rsid w:val="09A545D9"/>
    <w:rsid w:val="09A64698"/>
    <w:rsid w:val="09AC5074"/>
    <w:rsid w:val="09AD07F3"/>
    <w:rsid w:val="09B14A34"/>
    <w:rsid w:val="09BA5647"/>
    <w:rsid w:val="09BC455D"/>
    <w:rsid w:val="09C346F5"/>
    <w:rsid w:val="09CD6A58"/>
    <w:rsid w:val="09CD6EF5"/>
    <w:rsid w:val="09D923E4"/>
    <w:rsid w:val="09E14486"/>
    <w:rsid w:val="09E4648F"/>
    <w:rsid w:val="09E740E7"/>
    <w:rsid w:val="09E863C3"/>
    <w:rsid w:val="09F1407D"/>
    <w:rsid w:val="09F21427"/>
    <w:rsid w:val="0A093274"/>
    <w:rsid w:val="0A097513"/>
    <w:rsid w:val="0A145E2C"/>
    <w:rsid w:val="0A19302D"/>
    <w:rsid w:val="0A1B7890"/>
    <w:rsid w:val="0A223227"/>
    <w:rsid w:val="0A22459E"/>
    <w:rsid w:val="0A2705E1"/>
    <w:rsid w:val="0A2A6A0B"/>
    <w:rsid w:val="0A312533"/>
    <w:rsid w:val="0A335E1D"/>
    <w:rsid w:val="0A3A0D5D"/>
    <w:rsid w:val="0A5056C6"/>
    <w:rsid w:val="0A5060D6"/>
    <w:rsid w:val="0A5F4C2E"/>
    <w:rsid w:val="0A6A572E"/>
    <w:rsid w:val="0A6B69C2"/>
    <w:rsid w:val="0A7200B0"/>
    <w:rsid w:val="0A741F08"/>
    <w:rsid w:val="0A771CA5"/>
    <w:rsid w:val="0A7B3D70"/>
    <w:rsid w:val="0A7F11A2"/>
    <w:rsid w:val="0A7F4F37"/>
    <w:rsid w:val="0A82162B"/>
    <w:rsid w:val="0A843B9D"/>
    <w:rsid w:val="0A8621F2"/>
    <w:rsid w:val="0A8C711B"/>
    <w:rsid w:val="0A8F1F9F"/>
    <w:rsid w:val="0A9B6BF5"/>
    <w:rsid w:val="0A9E5B2C"/>
    <w:rsid w:val="0AA40CFE"/>
    <w:rsid w:val="0AA50074"/>
    <w:rsid w:val="0AAB401F"/>
    <w:rsid w:val="0AB329A9"/>
    <w:rsid w:val="0ABA55D8"/>
    <w:rsid w:val="0AC23AEF"/>
    <w:rsid w:val="0ACC5ABA"/>
    <w:rsid w:val="0ACD4245"/>
    <w:rsid w:val="0AD57FD6"/>
    <w:rsid w:val="0AD84FAB"/>
    <w:rsid w:val="0ADD7B55"/>
    <w:rsid w:val="0AFB6D95"/>
    <w:rsid w:val="0B0569D0"/>
    <w:rsid w:val="0B110AC0"/>
    <w:rsid w:val="0B1157EF"/>
    <w:rsid w:val="0B155EAD"/>
    <w:rsid w:val="0B165B85"/>
    <w:rsid w:val="0B1765E0"/>
    <w:rsid w:val="0B1C1D7C"/>
    <w:rsid w:val="0B1D3582"/>
    <w:rsid w:val="0B22066E"/>
    <w:rsid w:val="0B2643BE"/>
    <w:rsid w:val="0B2D66EE"/>
    <w:rsid w:val="0B3F2432"/>
    <w:rsid w:val="0B474104"/>
    <w:rsid w:val="0B4D5218"/>
    <w:rsid w:val="0B52488C"/>
    <w:rsid w:val="0B5C18DB"/>
    <w:rsid w:val="0B5C42B3"/>
    <w:rsid w:val="0B5F215C"/>
    <w:rsid w:val="0B605DE1"/>
    <w:rsid w:val="0B622E13"/>
    <w:rsid w:val="0B651A68"/>
    <w:rsid w:val="0B717521"/>
    <w:rsid w:val="0B757FFB"/>
    <w:rsid w:val="0B884E90"/>
    <w:rsid w:val="0B892782"/>
    <w:rsid w:val="0B936E39"/>
    <w:rsid w:val="0B9C0905"/>
    <w:rsid w:val="0B9D3D4B"/>
    <w:rsid w:val="0B9E13B0"/>
    <w:rsid w:val="0B9F10C0"/>
    <w:rsid w:val="0BAF15FD"/>
    <w:rsid w:val="0BB02C8B"/>
    <w:rsid w:val="0BB2460A"/>
    <w:rsid w:val="0BB41CFB"/>
    <w:rsid w:val="0BB53F3C"/>
    <w:rsid w:val="0BC739F0"/>
    <w:rsid w:val="0BD21910"/>
    <w:rsid w:val="0BDA3782"/>
    <w:rsid w:val="0BDB5584"/>
    <w:rsid w:val="0BE03DAA"/>
    <w:rsid w:val="0BE17727"/>
    <w:rsid w:val="0BEC55E4"/>
    <w:rsid w:val="0BF427F9"/>
    <w:rsid w:val="0C053777"/>
    <w:rsid w:val="0C0B2ABC"/>
    <w:rsid w:val="0C0C632D"/>
    <w:rsid w:val="0C0F4E66"/>
    <w:rsid w:val="0C120111"/>
    <w:rsid w:val="0C12447E"/>
    <w:rsid w:val="0C177476"/>
    <w:rsid w:val="0C1D0A79"/>
    <w:rsid w:val="0C37145B"/>
    <w:rsid w:val="0C3946F8"/>
    <w:rsid w:val="0C3C0AB0"/>
    <w:rsid w:val="0C52301A"/>
    <w:rsid w:val="0C573449"/>
    <w:rsid w:val="0C576E02"/>
    <w:rsid w:val="0C6038EF"/>
    <w:rsid w:val="0C654C73"/>
    <w:rsid w:val="0C663BE3"/>
    <w:rsid w:val="0C744A34"/>
    <w:rsid w:val="0C751214"/>
    <w:rsid w:val="0C780533"/>
    <w:rsid w:val="0C780F1E"/>
    <w:rsid w:val="0C820520"/>
    <w:rsid w:val="0C85742B"/>
    <w:rsid w:val="0C8726EC"/>
    <w:rsid w:val="0C873353"/>
    <w:rsid w:val="0C885C99"/>
    <w:rsid w:val="0C8B4B61"/>
    <w:rsid w:val="0C8C29F2"/>
    <w:rsid w:val="0C9A4387"/>
    <w:rsid w:val="0C9D3F03"/>
    <w:rsid w:val="0CA1546A"/>
    <w:rsid w:val="0CA4660D"/>
    <w:rsid w:val="0CA46672"/>
    <w:rsid w:val="0CA92BAC"/>
    <w:rsid w:val="0CB471A1"/>
    <w:rsid w:val="0CB90F2E"/>
    <w:rsid w:val="0CBB5A0F"/>
    <w:rsid w:val="0CCD3B1C"/>
    <w:rsid w:val="0CD83229"/>
    <w:rsid w:val="0CD94674"/>
    <w:rsid w:val="0CE245F1"/>
    <w:rsid w:val="0CE4001E"/>
    <w:rsid w:val="0D0213CD"/>
    <w:rsid w:val="0D04575D"/>
    <w:rsid w:val="0D0612B8"/>
    <w:rsid w:val="0D066A9C"/>
    <w:rsid w:val="0D0714BC"/>
    <w:rsid w:val="0D112A6F"/>
    <w:rsid w:val="0D136EF9"/>
    <w:rsid w:val="0D1A52C8"/>
    <w:rsid w:val="0D1C1D16"/>
    <w:rsid w:val="0D21615D"/>
    <w:rsid w:val="0D2454BF"/>
    <w:rsid w:val="0D2767B5"/>
    <w:rsid w:val="0D371A02"/>
    <w:rsid w:val="0D3E327E"/>
    <w:rsid w:val="0D432A3E"/>
    <w:rsid w:val="0D480AA9"/>
    <w:rsid w:val="0D572686"/>
    <w:rsid w:val="0D5800C7"/>
    <w:rsid w:val="0D5B6E86"/>
    <w:rsid w:val="0D5D1660"/>
    <w:rsid w:val="0D604B9B"/>
    <w:rsid w:val="0D6A353C"/>
    <w:rsid w:val="0D826C81"/>
    <w:rsid w:val="0D904522"/>
    <w:rsid w:val="0D976014"/>
    <w:rsid w:val="0D9D5AA6"/>
    <w:rsid w:val="0DA060E8"/>
    <w:rsid w:val="0DA57AAE"/>
    <w:rsid w:val="0DB76EF8"/>
    <w:rsid w:val="0DCE36F3"/>
    <w:rsid w:val="0DD621E4"/>
    <w:rsid w:val="0DDB5EF5"/>
    <w:rsid w:val="0DDD2372"/>
    <w:rsid w:val="0DDE1317"/>
    <w:rsid w:val="0DE55D4A"/>
    <w:rsid w:val="0DEE77C3"/>
    <w:rsid w:val="0DF0225F"/>
    <w:rsid w:val="0DF367C2"/>
    <w:rsid w:val="0DFC48AF"/>
    <w:rsid w:val="0DFF2594"/>
    <w:rsid w:val="0E0148E6"/>
    <w:rsid w:val="0E0313B1"/>
    <w:rsid w:val="0E062A96"/>
    <w:rsid w:val="0E0D1A47"/>
    <w:rsid w:val="0E176FCD"/>
    <w:rsid w:val="0E1C0C6C"/>
    <w:rsid w:val="0E1E1A19"/>
    <w:rsid w:val="0E281319"/>
    <w:rsid w:val="0E3130DA"/>
    <w:rsid w:val="0E3217E8"/>
    <w:rsid w:val="0E387AA5"/>
    <w:rsid w:val="0E3C553E"/>
    <w:rsid w:val="0E3F0E9A"/>
    <w:rsid w:val="0E400D03"/>
    <w:rsid w:val="0E485C9B"/>
    <w:rsid w:val="0E597059"/>
    <w:rsid w:val="0E5E2B07"/>
    <w:rsid w:val="0E771E51"/>
    <w:rsid w:val="0E796EA0"/>
    <w:rsid w:val="0E7A2A61"/>
    <w:rsid w:val="0E7C0762"/>
    <w:rsid w:val="0E806CA1"/>
    <w:rsid w:val="0E8118C0"/>
    <w:rsid w:val="0E8D68EE"/>
    <w:rsid w:val="0E9A17E3"/>
    <w:rsid w:val="0EA04595"/>
    <w:rsid w:val="0EA11114"/>
    <w:rsid w:val="0EA35AC0"/>
    <w:rsid w:val="0EB34961"/>
    <w:rsid w:val="0EB9447E"/>
    <w:rsid w:val="0EC11B24"/>
    <w:rsid w:val="0EC468A2"/>
    <w:rsid w:val="0ECA0784"/>
    <w:rsid w:val="0ECC4066"/>
    <w:rsid w:val="0ECE7C5F"/>
    <w:rsid w:val="0ECF5E37"/>
    <w:rsid w:val="0ED12B32"/>
    <w:rsid w:val="0EDA48C8"/>
    <w:rsid w:val="0EF75D05"/>
    <w:rsid w:val="0EF957FE"/>
    <w:rsid w:val="0EFE2ACB"/>
    <w:rsid w:val="0F0D240A"/>
    <w:rsid w:val="0F0E2F3A"/>
    <w:rsid w:val="0F12247A"/>
    <w:rsid w:val="0F1D0ECD"/>
    <w:rsid w:val="0F3452E0"/>
    <w:rsid w:val="0F364BC2"/>
    <w:rsid w:val="0F3A630E"/>
    <w:rsid w:val="0F3B1C05"/>
    <w:rsid w:val="0F455F85"/>
    <w:rsid w:val="0F49564D"/>
    <w:rsid w:val="0F4D1918"/>
    <w:rsid w:val="0F5075AE"/>
    <w:rsid w:val="0F521719"/>
    <w:rsid w:val="0F571705"/>
    <w:rsid w:val="0F584757"/>
    <w:rsid w:val="0F62182B"/>
    <w:rsid w:val="0F6A1108"/>
    <w:rsid w:val="0F704CEF"/>
    <w:rsid w:val="0F7514AB"/>
    <w:rsid w:val="0F7C4621"/>
    <w:rsid w:val="0F7D786D"/>
    <w:rsid w:val="0F7E4DAF"/>
    <w:rsid w:val="0F7E6AED"/>
    <w:rsid w:val="0F80243B"/>
    <w:rsid w:val="0F842AF1"/>
    <w:rsid w:val="0F874441"/>
    <w:rsid w:val="0F8E6521"/>
    <w:rsid w:val="0F8F2C2B"/>
    <w:rsid w:val="0F9A3D44"/>
    <w:rsid w:val="0FA26E81"/>
    <w:rsid w:val="0FA615E1"/>
    <w:rsid w:val="0FAD0019"/>
    <w:rsid w:val="0FAD3299"/>
    <w:rsid w:val="0FB261C9"/>
    <w:rsid w:val="0FB31343"/>
    <w:rsid w:val="0FC12836"/>
    <w:rsid w:val="0FD76188"/>
    <w:rsid w:val="0FD95333"/>
    <w:rsid w:val="0FEC322B"/>
    <w:rsid w:val="0FEC6EF6"/>
    <w:rsid w:val="1001387E"/>
    <w:rsid w:val="10045EE6"/>
    <w:rsid w:val="10064098"/>
    <w:rsid w:val="100C1580"/>
    <w:rsid w:val="100D3B17"/>
    <w:rsid w:val="10154FE6"/>
    <w:rsid w:val="1023666E"/>
    <w:rsid w:val="1035409F"/>
    <w:rsid w:val="1035503C"/>
    <w:rsid w:val="1037078D"/>
    <w:rsid w:val="103806C3"/>
    <w:rsid w:val="103A7991"/>
    <w:rsid w:val="103F2C69"/>
    <w:rsid w:val="10400D0B"/>
    <w:rsid w:val="104052A4"/>
    <w:rsid w:val="10413A4E"/>
    <w:rsid w:val="10462479"/>
    <w:rsid w:val="104B2D15"/>
    <w:rsid w:val="10545462"/>
    <w:rsid w:val="10613177"/>
    <w:rsid w:val="10674DB0"/>
    <w:rsid w:val="106C7EE5"/>
    <w:rsid w:val="106D678B"/>
    <w:rsid w:val="107374A2"/>
    <w:rsid w:val="10746083"/>
    <w:rsid w:val="10774625"/>
    <w:rsid w:val="107B4809"/>
    <w:rsid w:val="107F2D99"/>
    <w:rsid w:val="10812E12"/>
    <w:rsid w:val="10836F99"/>
    <w:rsid w:val="10886883"/>
    <w:rsid w:val="10892B6F"/>
    <w:rsid w:val="108A2129"/>
    <w:rsid w:val="10924B2D"/>
    <w:rsid w:val="10953B42"/>
    <w:rsid w:val="10984669"/>
    <w:rsid w:val="10B7486E"/>
    <w:rsid w:val="10CC5735"/>
    <w:rsid w:val="10D13F1D"/>
    <w:rsid w:val="10D679E0"/>
    <w:rsid w:val="10EE6909"/>
    <w:rsid w:val="10FA45D2"/>
    <w:rsid w:val="11024527"/>
    <w:rsid w:val="110A4489"/>
    <w:rsid w:val="11150F62"/>
    <w:rsid w:val="111A28E5"/>
    <w:rsid w:val="112100B5"/>
    <w:rsid w:val="112E3F06"/>
    <w:rsid w:val="112F54D2"/>
    <w:rsid w:val="1133321C"/>
    <w:rsid w:val="113816DB"/>
    <w:rsid w:val="11457D8C"/>
    <w:rsid w:val="11461F96"/>
    <w:rsid w:val="114C3CA8"/>
    <w:rsid w:val="114D3A1D"/>
    <w:rsid w:val="115120DF"/>
    <w:rsid w:val="11562BF2"/>
    <w:rsid w:val="11576536"/>
    <w:rsid w:val="11607F73"/>
    <w:rsid w:val="11613A1B"/>
    <w:rsid w:val="11703DE0"/>
    <w:rsid w:val="117561EB"/>
    <w:rsid w:val="117824F0"/>
    <w:rsid w:val="117E2370"/>
    <w:rsid w:val="11800455"/>
    <w:rsid w:val="11847341"/>
    <w:rsid w:val="11864740"/>
    <w:rsid w:val="11947B53"/>
    <w:rsid w:val="11996649"/>
    <w:rsid w:val="11AA61BD"/>
    <w:rsid w:val="11AC7561"/>
    <w:rsid w:val="11AE6531"/>
    <w:rsid w:val="11AF439E"/>
    <w:rsid w:val="11B50817"/>
    <w:rsid w:val="11B66269"/>
    <w:rsid w:val="11BA0839"/>
    <w:rsid w:val="11CA3974"/>
    <w:rsid w:val="11CB1798"/>
    <w:rsid w:val="11D254B4"/>
    <w:rsid w:val="11E0412D"/>
    <w:rsid w:val="11E4369D"/>
    <w:rsid w:val="11EE4F27"/>
    <w:rsid w:val="11F267E8"/>
    <w:rsid w:val="11F427FC"/>
    <w:rsid w:val="12066C25"/>
    <w:rsid w:val="1210456D"/>
    <w:rsid w:val="12134828"/>
    <w:rsid w:val="12143598"/>
    <w:rsid w:val="121729B6"/>
    <w:rsid w:val="12220941"/>
    <w:rsid w:val="122A6318"/>
    <w:rsid w:val="122C6138"/>
    <w:rsid w:val="123616D6"/>
    <w:rsid w:val="12396B0A"/>
    <w:rsid w:val="123A52C3"/>
    <w:rsid w:val="123E0CDC"/>
    <w:rsid w:val="124B5A2B"/>
    <w:rsid w:val="125A02CC"/>
    <w:rsid w:val="125C0AF0"/>
    <w:rsid w:val="127222F3"/>
    <w:rsid w:val="127D422E"/>
    <w:rsid w:val="12845278"/>
    <w:rsid w:val="12863AEA"/>
    <w:rsid w:val="128C036A"/>
    <w:rsid w:val="128E70AD"/>
    <w:rsid w:val="129D41B7"/>
    <w:rsid w:val="12A45BB3"/>
    <w:rsid w:val="12AC51B9"/>
    <w:rsid w:val="12AE4126"/>
    <w:rsid w:val="12B1068C"/>
    <w:rsid w:val="12B5075C"/>
    <w:rsid w:val="12BC3C60"/>
    <w:rsid w:val="12C667C3"/>
    <w:rsid w:val="12C77089"/>
    <w:rsid w:val="12CB4026"/>
    <w:rsid w:val="12D16C9D"/>
    <w:rsid w:val="12D20ECB"/>
    <w:rsid w:val="12D93C20"/>
    <w:rsid w:val="12DD694C"/>
    <w:rsid w:val="12DF0C5E"/>
    <w:rsid w:val="12E302DA"/>
    <w:rsid w:val="12E732A9"/>
    <w:rsid w:val="12EC215C"/>
    <w:rsid w:val="12EE6AFD"/>
    <w:rsid w:val="12F538D3"/>
    <w:rsid w:val="12F85F0D"/>
    <w:rsid w:val="12F97513"/>
    <w:rsid w:val="12FB7F3D"/>
    <w:rsid w:val="130611C7"/>
    <w:rsid w:val="1306326A"/>
    <w:rsid w:val="130C7624"/>
    <w:rsid w:val="131046DE"/>
    <w:rsid w:val="131B2229"/>
    <w:rsid w:val="131B463A"/>
    <w:rsid w:val="131D12BF"/>
    <w:rsid w:val="131D5DAE"/>
    <w:rsid w:val="13217B01"/>
    <w:rsid w:val="132625C2"/>
    <w:rsid w:val="132A7435"/>
    <w:rsid w:val="13322AD3"/>
    <w:rsid w:val="133B5756"/>
    <w:rsid w:val="13413223"/>
    <w:rsid w:val="134324E7"/>
    <w:rsid w:val="134904A6"/>
    <w:rsid w:val="134E7949"/>
    <w:rsid w:val="1353499A"/>
    <w:rsid w:val="135845C3"/>
    <w:rsid w:val="135F5E4E"/>
    <w:rsid w:val="13663BA9"/>
    <w:rsid w:val="137F1B10"/>
    <w:rsid w:val="1382164E"/>
    <w:rsid w:val="13913843"/>
    <w:rsid w:val="13920C1D"/>
    <w:rsid w:val="13962CE5"/>
    <w:rsid w:val="13987FA6"/>
    <w:rsid w:val="13A53D2D"/>
    <w:rsid w:val="13A62921"/>
    <w:rsid w:val="13AB3B97"/>
    <w:rsid w:val="13B35E26"/>
    <w:rsid w:val="13B42C01"/>
    <w:rsid w:val="13B445AD"/>
    <w:rsid w:val="13B66BD2"/>
    <w:rsid w:val="13B81FC7"/>
    <w:rsid w:val="13BF66BA"/>
    <w:rsid w:val="13C0675B"/>
    <w:rsid w:val="13C4728B"/>
    <w:rsid w:val="13CA31CB"/>
    <w:rsid w:val="13CD1105"/>
    <w:rsid w:val="13D27C86"/>
    <w:rsid w:val="13D765AD"/>
    <w:rsid w:val="13DC36E2"/>
    <w:rsid w:val="13EC6EA1"/>
    <w:rsid w:val="13F22B81"/>
    <w:rsid w:val="13FB1A6A"/>
    <w:rsid w:val="13FD4FCC"/>
    <w:rsid w:val="13FE285E"/>
    <w:rsid w:val="1410395F"/>
    <w:rsid w:val="141624C3"/>
    <w:rsid w:val="14220CA7"/>
    <w:rsid w:val="142234CA"/>
    <w:rsid w:val="142E6CAD"/>
    <w:rsid w:val="143802F8"/>
    <w:rsid w:val="144442DA"/>
    <w:rsid w:val="144C6544"/>
    <w:rsid w:val="14812D74"/>
    <w:rsid w:val="14836C15"/>
    <w:rsid w:val="14862300"/>
    <w:rsid w:val="148825B0"/>
    <w:rsid w:val="148C00A0"/>
    <w:rsid w:val="148D3653"/>
    <w:rsid w:val="149E0A7B"/>
    <w:rsid w:val="14A82A63"/>
    <w:rsid w:val="14A86EA4"/>
    <w:rsid w:val="14AC358C"/>
    <w:rsid w:val="14B76730"/>
    <w:rsid w:val="14C000DA"/>
    <w:rsid w:val="14C767C8"/>
    <w:rsid w:val="14DE753E"/>
    <w:rsid w:val="14DF2AAB"/>
    <w:rsid w:val="14EF7BED"/>
    <w:rsid w:val="14F51028"/>
    <w:rsid w:val="14F549EC"/>
    <w:rsid w:val="14F92549"/>
    <w:rsid w:val="14FB4950"/>
    <w:rsid w:val="14FD4800"/>
    <w:rsid w:val="14FE45D8"/>
    <w:rsid w:val="15004BB0"/>
    <w:rsid w:val="150650CB"/>
    <w:rsid w:val="150E6B8B"/>
    <w:rsid w:val="15157DF4"/>
    <w:rsid w:val="151B0462"/>
    <w:rsid w:val="151C45D8"/>
    <w:rsid w:val="15290336"/>
    <w:rsid w:val="15297BD7"/>
    <w:rsid w:val="155424D6"/>
    <w:rsid w:val="155605E9"/>
    <w:rsid w:val="155B1745"/>
    <w:rsid w:val="155F651D"/>
    <w:rsid w:val="15655F19"/>
    <w:rsid w:val="156B1F78"/>
    <w:rsid w:val="157348EB"/>
    <w:rsid w:val="157500D8"/>
    <w:rsid w:val="15787FE5"/>
    <w:rsid w:val="157E21FE"/>
    <w:rsid w:val="157E5AA6"/>
    <w:rsid w:val="1587411C"/>
    <w:rsid w:val="158B1BE7"/>
    <w:rsid w:val="15A80FDC"/>
    <w:rsid w:val="15AA7A19"/>
    <w:rsid w:val="15AC5259"/>
    <w:rsid w:val="15AE02B1"/>
    <w:rsid w:val="15AE1B1D"/>
    <w:rsid w:val="15AE46FA"/>
    <w:rsid w:val="15AE5475"/>
    <w:rsid w:val="15B06B12"/>
    <w:rsid w:val="15B217F7"/>
    <w:rsid w:val="15B75136"/>
    <w:rsid w:val="15BE3D9D"/>
    <w:rsid w:val="15C265B5"/>
    <w:rsid w:val="15C3211C"/>
    <w:rsid w:val="15C45071"/>
    <w:rsid w:val="15C61DCD"/>
    <w:rsid w:val="15D43337"/>
    <w:rsid w:val="15D4474D"/>
    <w:rsid w:val="15D61B6F"/>
    <w:rsid w:val="15D7597F"/>
    <w:rsid w:val="15E64776"/>
    <w:rsid w:val="160223AF"/>
    <w:rsid w:val="160C437B"/>
    <w:rsid w:val="161033BE"/>
    <w:rsid w:val="16160429"/>
    <w:rsid w:val="161C3234"/>
    <w:rsid w:val="162928DA"/>
    <w:rsid w:val="163562A4"/>
    <w:rsid w:val="1641433F"/>
    <w:rsid w:val="164B2B96"/>
    <w:rsid w:val="164D6264"/>
    <w:rsid w:val="164F3336"/>
    <w:rsid w:val="165511E0"/>
    <w:rsid w:val="165C4863"/>
    <w:rsid w:val="165F5560"/>
    <w:rsid w:val="1663476A"/>
    <w:rsid w:val="166C0D1B"/>
    <w:rsid w:val="166E1C29"/>
    <w:rsid w:val="16727B66"/>
    <w:rsid w:val="167344C7"/>
    <w:rsid w:val="16780DA5"/>
    <w:rsid w:val="16794785"/>
    <w:rsid w:val="167F7DD7"/>
    <w:rsid w:val="168119E9"/>
    <w:rsid w:val="16853FE3"/>
    <w:rsid w:val="1688096A"/>
    <w:rsid w:val="168A3277"/>
    <w:rsid w:val="168C647D"/>
    <w:rsid w:val="168F5C07"/>
    <w:rsid w:val="1695742C"/>
    <w:rsid w:val="169D1595"/>
    <w:rsid w:val="16A413DE"/>
    <w:rsid w:val="16A65B92"/>
    <w:rsid w:val="16AA56E3"/>
    <w:rsid w:val="16AC6E85"/>
    <w:rsid w:val="16AD0A57"/>
    <w:rsid w:val="16B559B3"/>
    <w:rsid w:val="16BA18A0"/>
    <w:rsid w:val="16BD160C"/>
    <w:rsid w:val="16BE109A"/>
    <w:rsid w:val="16C2724F"/>
    <w:rsid w:val="16C41FCF"/>
    <w:rsid w:val="16C738FD"/>
    <w:rsid w:val="16C82E26"/>
    <w:rsid w:val="16D359B1"/>
    <w:rsid w:val="16DC6856"/>
    <w:rsid w:val="16E7220A"/>
    <w:rsid w:val="16F51277"/>
    <w:rsid w:val="16F7773E"/>
    <w:rsid w:val="16FD7F89"/>
    <w:rsid w:val="170133DA"/>
    <w:rsid w:val="170259E1"/>
    <w:rsid w:val="17026088"/>
    <w:rsid w:val="170353FD"/>
    <w:rsid w:val="17056BCC"/>
    <w:rsid w:val="171053FC"/>
    <w:rsid w:val="1715378E"/>
    <w:rsid w:val="1716574D"/>
    <w:rsid w:val="17256955"/>
    <w:rsid w:val="172B6CEB"/>
    <w:rsid w:val="17343071"/>
    <w:rsid w:val="17350245"/>
    <w:rsid w:val="17382580"/>
    <w:rsid w:val="174D3983"/>
    <w:rsid w:val="17595246"/>
    <w:rsid w:val="175B2945"/>
    <w:rsid w:val="175E4288"/>
    <w:rsid w:val="175F6489"/>
    <w:rsid w:val="17652ACF"/>
    <w:rsid w:val="176C704A"/>
    <w:rsid w:val="17745256"/>
    <w:rsid w:val="177456C6"/>
    <w:rsid w:val="177653C5"/>
    <w:rsid w:val="1784065F"/>
    <w:rsid w:val="17844C56"/>
    <w:rsid w:val="179559A6"/>
    <w:rsid w:val="17957384"/>
    <w:rsid w:val="17A30F12"/>
    <w:rsid w:val="17BA48D6"/>
    <w:rsid w:val="17C0378A"/>
    <w:rsid w:val="17C535A1"/>
    <w:rsid w:val="17CB0CA9"/>
    <w:rsid w:val="17CC1D1C"/>
    <w:rsid w:val="17CD5EE0"/>
    <w:rsid w:val="17D47D7C"/>
    <w:rsid w:val="17D5540D"/>
    <w:rsid w:val="17D77CA7"/>
    <w:rsid w:val="17DD34AB"/>
    <w:rsid w:val="17F223D1"/>
    <w:rsid w:val="17FC272C"/>
    <w:rsid w:val="17FE0B0A"/>
    <w:rsid w:val="17FE0C9F"/>
    <w:rsid w:val="17FF3C9D"/>
    <w:rsid w:val="180A527C"/>
    <w:rsid w:val="18157481"/>
    <w:rsid w:val="181B3A35"/>
    <w:rsid w:val="18235E85"/>
    <w:rsid w:val="18331DAD"/>
    <w:rsid w:val="183E4121"/>
    <w:rsid w:val="18420253"/>
    <w:rsid w:val="18533B98"/>
    <w:rsid w:val="18667BFD"/>
    <w:rsid w:val="186B15D6"/>
    <w:rsid w:val="186C1DBE"/>
    <w:rsid w:val="186C5153"/>
    <w:rsid w:val="186E738D"/>
    <w:rsid w:val="187640ED"/>
    <w:rsid w:val="18804AA7"/>
    <w:rsid w:val="188C4F53"/>
    <w:rsid w:val="18A16B9A"/>
    <w:rsid w:val="18A94FC3"/>
    <w:rsid w:val="18AB1905"/>
    <w:rsid w:val="18AB4741"/>
    <w:rsid w:val="18AC724D"/>
    <w:rsid w:val="18AF0E0F"/>
    <w:rsid w:val="18AF5199"/>
    <w:rsid w:val="18AF7C5B"/>
    <w:rsid w:val="18B417E1"/>
    <w:rsid w:val="18C9246D"/>
    <w:rsid w:val="18CC75E7"/>
    <w:rsid w:val="18D979C0"/>
    <w:rsid w:val="18DE1E44"/>
    <w:rsid w:val="18E67034"/>
    <w:rsid w:val="18E872D7"/>
    <w:rsid w:val="18EA68A3"/>
    <w:rsid w:val="18F06558"/>
    <w:rsid w:val="18F3471F"/>
    <w:rsid w:val="18F931E6"/>
    <w:rsid w:val="18FA042B"/>
    <w:rsid w:val="18FE4771"/>
    <w:rsid w:val="19045A0C"/>
    <w:rsid w:val="19046384"/>
    <w:rsid w:val="19065891"/>
    <w:rsid w:val="19191340"/>
    <w:rsid w:val="191A7BCC"/>
    <w:rsid w:val="19200B97"/>
    <w:rsid w:val="19254AA6"/>
    <w:rsid w:val="19267DCF"/>
    <w:rsid w:val="19287BE3"/>
    <w:rsid w:val="192A5704"/>
    <w:rsid w:val="192C599A"/>
    <w:rsid w:val="193774B0"/>
    <w:rsid w:val="194A1ACB"/>
    <w:rsid w:val="194C176F"/>
    <w:rsid w:val="19500DD6"/>
    <w:rsid w:val="19521210"/>
    <w:rsid w:val="19537076"/>
    <w:rsid w:val="195621A4"/>
    <w:rsid w:val="19564B19"/>
    <w:rsid w:val="195E2D4F"/>
    <w:rsid w:val="195F336A"/>
    <w:rsid w:val="19614F51"/>
    <w:rsid w:val="19644A96"/>
    <w:rsid w:val="19683FE4"/>
    <w:rsid w:val="19684070"/>
    <w:rsid w:val="196A0432"/>
    <w:rsid w:val="196B2258"/>
    <w:rsid w:val="19720BF1"/>
    <w:rsid w:val="19764535"/>
    <w:rsid w:val="197A06DE"/>
    <w:rsid w:val="198374F4"/>
    <w:rsid w:val="1989194D"/>
    <w:rsid w:val="19894C83"/>
    <w:rsid w:val="199C6F7B"/>
    <w:rsid w:val="19A30BAE"/>
    <w:rsid w:val="19A7296F"/>
    <w:rsid w:val="19B94DE5"/>
    <w:rsid w:val="19BB7983"/>
    <w:rsid w:val="19C62421"/>
    <w:rsid w:val="19CA4702"/>
    <w:rsid w:val="19D10F24"/>
    <w:rsid w:val="19D76F77"/>
    <w:rsid w:val="19DE7440"/>
    <w:rsid w:val="19E203E8"/>
    <w:rsid w:val="19E84E20"/>
    <w:rsid w:val="19ED386F"/>
    <w:rsid w:val="19FF1298"/>
    <w:rsid w:val="1A045B87"/>
    <w:rsid w:val="1A125E6A"/>
    <w:rsid w:val="1A1417E6"/>
    <w:rsid w:val="1A210157"/>
    <w:rsid w:val="1A40749F"/>
    <w:rsid w:val="1A484A02"/>
    <w:rsid w:val="1A4D1CE1"/>
    <w:rsid w:val="1A5760FC"/>
    <w:rsid w:val="1A5B0C0F"/>
    <w:rsid w:val="1A5F7253"/>
    <w:rsid w:val="1A6A0EEA"/>
    <w:rsid w:val="1A6D22C8"/>
    <w:rsid w:val="1A725418"/>
    <w:rsid w:val="1A7916DE"/>
    <w:rsid w:val="1A7A2EF9"/>
    <w:rsid w:val="1A7F4EDC"/>
    <w:rsid w:val="1A813E2C"/>
    <w:rsid w:val="1A846A08"/>
    <w:rsid w:val="1A87125B"/>
    <w:rsid w:val="1A8F2FDB"/>
    <w:rsid w:val="1A960E81"/>
    <w:rsid w:val="1A972C69"/>
    <w:rsid w:val="1A9A0C93"/>
    <w:rsid w:val="1AB02AE4"/>
    <w:rsid w:val="1AB359A1"/>
    <w:rsid w:val="1ABC3831"/>
    <w:rsid w:val="1ABD31B9"/>
    <w:rsid w:val="1ABF3A95"/>
    <w:rsid w:val="1AC62B1D"/>
    <w:rsid w:val="1AC91D4C"/>
    <w:rsid w:val="1ACE2A77"/>
    <w:rsid w:val="1AD03069"/>
    <w:rsid w:val="1AD55B02"/>
    <w:rsid w:val="1AD71252"/>
    <w:rsid w:val="1ADA6731"/>
    <w:rsid w:val="1ADC2627"/>
    <w:rsid w:val="1AE907E0"/>
    <w:rsid w:val="1AF06C95"/>
    <w:rsid w:val="1AF34AE5"/>
    <w:rsid w:val="1AF3712C"/>
    <w:rsid w:val="1AF84C8C"/>
    <w:rsid w:val="1AFE2079"/>
    <w:rsid w:val="1B00502A"/>
    <w:rsid w:val="1B08241D"/>
    <w:rsid w:val="1B082CC4"/>
    <w:rsid w:val="1B0B3B20"/>
    <w:rsid w:val="1B1069B6"/>
    <w:rsid w:val="1B1613A0"/>
    <w:rsid w:val="1B197F9D"/>
    <w:rsid w:val="1B2A7E36"/>
    <w:rsid w:val="1B2F42C3"/>
    <w:rsid w:val="1B324397"/>
    <w:rsid w:val="1B372EB9"/>
    <w:rsid w:val="1B39636C"/>
    <w:rsid w:val="1B40005E"/>
    <w:rsid w:val="1B4268B4"/>
    <w:rsid w:val="1B427936"/>
    <w:rsid w:val="1B535F9A"/>
    <w:rsid w:val="1B5816DA"/>
    <w:rsid w:val="1B5D11B8"/>
    <w:rsid w:val="1B5D3106"/>
    <w:rsid w:val="1B7906CE"/>
    <w:rsid w:val="1B793CE8"/>
    <w:rsid w:val="1B7D07F3"/>
    <w:rsid w:val="1B831B2B"/>
    <w:rsid w:val="1B944685"/>
    <w:rsid w:val="1BA258AE"/>
    <w:rsid w:val="1BA32BDB"/>
    <w:rsid w:val="1BA57F07"/>
    <w:rsid w:val="1BA92F98"/>
    <w:rsid w:val="1BAA3905"/>
    <w:rsid w:val="1BAE2343"/>
    <w:rsid w:val="1BB01F6E"/>
    <w:rsid w:val="1BB81DD8"/>
    <w:rsid w:val="1BB848C7"/>
    <w:rsid w:val="1BB86F3A"/>
    <w:rsid w:val="1BCA7505"/>
    <w:rsid w:val="1BD91032"/>
    <w:rsid w:val="1BEF7D4B"/>
    <w:rsid w:val="1BF768CD"/>
    <w:rsid w:val="1BF92025"/>
    <w:rsid w:val="1BF9326D"/>
    <w:rsid w:val="1BFE08B6"/>
    <w:rsid w:val="1C024118"/>
    <w:rsid w:val="1C03646E"/>
    <w:rsid w:val="1C036FDA"/>
    <w:rsid w:val="1C062346"/>
    <w:rsid w:val="1C0730F3"/>
    <w:rsid w:val="1C08111C"/>
    <w:rsid w:val="1C0B33CB"/>
    <w:rsid w:val="1C0D0258"/>
    <w:rsid w:val="1C0D60C9"/>
    <w:rsid w:val="1C191CF6"/>
    <w:rsid w:val="1C206F70"/>
    <w:rsid w:val="1C33796F"/>
    <w:rsid w:val="1C341EE3"/>
    <w:rsid w:val="1C3F05AC"/>
    <w:rsid w:val="1C441419"/>
    <w:rsid w:val="1C4774DD"/>
    <w:rsid w:val="1C4A45C4"/>
    <w:rsid w:val="1C4B3310"/>
    <w:rsid w:val="1C4F548C"/>
    <w:rsid w:val="1C561E66"/>
    <w:rsid w:val="1C5E3742"/>
    <w:rsid w:val="1C5F23B1"/>
    <w:rsid w:val="1C6D4144"/>
    <w:rsid w:val="1C726EC3"/>
    <w:rsid w:val="1C793EB9"/>
    <w:rsid w:val="1C807142"/>
    <w:rsid w:val="1C90266F"/>
    <w:rsid w:val="1C9A166E"/>
    <w:rsid w:val="1CA16CCE"/>
    <w:rsid w:val="1CAA7318"/>
    <w:rsid w:val="1CAD2752"/>
    <w:rsid w:val="1CB702E9"/>
    <w:rsid w:val="1CBA5B32"/>
    <w:rsid w:val="1CBE0F85"/>
    <w:rsid w:val="1CBE5026"/>
    <w:rsid w:val="1CCD6D74"/>
    <w:rsid w:val="1CD97139"/>
    <w:rsid w:val="1CE13063"/>
    <w:rsid w:val="1CE2616E"/>
    <w:rsid w:val="1CE6696B"/>
    <w:rsid w:val="1CF333A5"/>
    <w:rsid w:val="1D023336"/>
    <w:rsid w:val="1D031DDA"/>
    <w:rsid w:val="1D0B731D"/>
    <w:rsid w:val="1D1111E6"/>
    <w:rsid w:val="1D1D6A68"/>
    <w:rsid w:val="1D1F1D0C"/>
    <w:rsid w:val="1D2054C4"/>
    <w:rsid w:val="1D24658B"/>
    <w:rsid w:val="1D2E77E8"/>
    <w:rsid w:val="1D4969F4"/>
    <w:rsid w:val="1D4C117F"/>
    <w:rsid w:val="1D513E68"/>
    <w:rsid w:val="1D563E2F"/>
    <w:rsid w:val="1D5A17CD"/>
    <w:rsid w:val="1D6033FE"/>
    <w:rsid w:val="1D684015"/>
    <w:rsid w:val="1D6F79AF"/>
    <w:rsid w:val="1D7C6E19"/>
    <w:rsid w:val="1D8F5B72"/>
    <w:rsid w:val="1D8F6826"/>
    <w:rsid w:val="1D9C5DA0"/>
    <w:rsid w:val="1D9C7126"/>
    <w:rsid w:val="1D9F462B"/>
    <w:rsid w:val="1DA265B5"/>
    <w:rsid w:val="1DB26ED0"/>
    <w:rsid w:val="1DB835A9"/>
    <w:rsid w:val="1DC603E1"/>
    <w:rsid w:val="1DC83207"/>
    <w:rsid w:val="1DEC45ED"/>
    <w:rsid w:val="1DF2745E"/>
    <w:rsid w:val="1DF623E3"/>
    <w:rsid w:val="1E090801"/>
    <w:rsid w:val="1E093D7D"/>
    <w:rsid w:val="1E1D7E95"/>
    <w:rsid w:val="1E201A27"/>
    <w:rsid w:val="1E224747"/>
    <w:rsid w:val="1E304B88"/>
    <w:rsid w:val="1E321C38"/>
    <w:rsid w:val="1E3B0713"/>
    <w:rsid w:val="1E3E02E7"/>
    <w:rsid w:val="1E6703B7"/>
    <w:rsid w:val="1E680B85"/>
    <w:rsid w:val="1E6B2336"/>
    <w:rsid w:val="1E7845CD"/>
    <w:rsid w:val="1E8028A0"/>
    <w:rsid w:val="1E8B032D"/>
    <w:rsid w:val="1E8B7AD0"/>
    <w:rsid w:val="1E8E3E30"/>
    <w:rsid w:val="1E9D4737"/>
    <w:rsid w:val="1E9D55A8"/>
    <w:rsid w:val="1EA13E87"/>
    <w:rsid w:val="1EAF4E87"/>
    <w:rsid w:val="1EB50D64"/>
    <w:rsid w:val="1EC11B39"/>
    <w:rsid w:val="1EC80437"/>
    <w:rsid w:val="1ED15DFD"/>
    <w:rsid w:val="1ED874EC"/>
    <w:rsid w:val="1ED94E25"/>
    <w:rsid w:val="1EDB6C5F"/>
    <w:rsid w:val="1EE36B24"/>
    <w:rsid w:val="1EE6740D"/>
    <w:rsid w:val="1EEC1621"/>
    <w:rsid w:val="1EED7A29"/>
    <w:rsid w:val="1EEE0F92"/>
    <w:rsid w:val="1EFF03E2"/>
    <w:rsid w:val="1F0D14F3"/>
    <w:rsid w:val="1F141EF2"/>
    <w:rsid w:val="1F303EA7"/>
    <w:rsid w:val="1F30637A"/>
    <w:rsid w:val="1F3111CE"/>
    <w:rsid w:val="1F3C6AF7"/>
    <w:rsid w:val="1F405E44"/>
    <w:rsid w:val="1F4A3D83"/>
    <w:rsid w:val="1F4E681F"/>
    <w:rsid w:val="1F5324C1"/>
    <w:rsid w:val="1F561E2A"/>
    <w:rsid w:val="1F5E088A"/>
    <w:rsid w:val="1F661994"/>
    <w:rsid w:val="1F672A0E"/>
    <w:rsid w:val="1F6833F6"/>
    <w:rsid w:val="1F68659A"/>
    <w:rsid w:val="1F6F23FB"/>
    <w:rsid w:val="1F765E91"/>
    <w:rsid w:val="1F7959F4"/>
    <w:rsid w:val="1F7C19E4"/>
    <w:rsid w:val="1F83562C"/>
    <w:rsid w:val="1F8A5F10"/>
    <w:rsid w:val="1F957E0A"/>
    <w:rsid w:val="1FA12A08"/>
    <w:rsid w:val="1FA82FF9"/>
    <w:rsid w:val="1FAC192E"/>
    <w:rsid w:val="1FAD796D"/>
    <w:rsid w:val="1FB260BE"/>
    <w:rsid w:val="1FB54204"/>
    <w:rsid w:val="1FB63655"/>
    <w:rsid w:val="1FBD7AAE"/>
    <w:rsid w:val="1FBE77B2"/>
    <w:rsid w:val="1FC26AB9"/>
    <w:rsid w:val="1FC46F9E"/>
    <w:rsid w:val="1FC511F0"/>
    <w:rsid w:val="1FC7659B"/>
    <w:rsid w:val="1FD35404"/>
    <w:rsid w:val="1FE045AC"/>
    <w:rsid w:val="1FE42FF7"/>
    <w:rsid w:val="1FE76FD3"/>
    <w:rsid w:val="1FE91483"/>
    <w:rsid w:val="1FED166B"/>
    <w:rsid w:val="1FF05FBA"/>
    <w:rsid w:val="1FF2649D"/>
    <w:rsid w:val="2000119F"/>
    <w:rsid w:val="20007200"/>
    <w:rsid w:val="20023827"/>
    <w:rsid w:val="200D53BE"/>
    <w:rsid w:val="20107ED3"/>
    <w:rsid w:val="201359DF"/>
    <w:rsid w:val="20140382"/>
    <w:rsid w:val="201C304F"/>
    <w:rsid w:val="201C690F"/>
    <w:rsid w:val="20275ED1"/>
    <w:rsid w:val="203B1416"/>
    <w:rsid w:val="203C2005"/>
    <w:rsid w:val="20420995"/>
    <w:rsid w:val="20447B3E"/>
    <w:rsid w:val="204D7AED"/>
    <w:rsid w:val="204F595B"/>
    <w:rsid w:val="206301A7"/>
    <w:rsid w:val="20642E89"/>
    <w:rsid w:val="2067334B"/>
    <w:rsid w:val="206F7CD5"/>
    <w:rsid w:val="207778B9"/>
    <w:rsid w:val="207E34E5"/>
    <w:rsid w:val="20850EC1"/>
    <w:rsid w:val="20860F17"/>
    <w:rsid w:val="20911227"/>
    <w:rsid w:val="20934FE0"/>
    <w:rsid w:val="209A17A4"/>
    <w:rsid w:val="209E715A"/>
    <w:rsid w:val="20A70ABE"/>
    <w:rsid w:val="20AA5668"/>
    <w:rsid w:val="20AB6447"/>
    <w:rsid w:val="20B836F9"/>
    <w:rsid w:val="20BD741D"/>
    <w:rsid w:val="20BF422E"/>
    <w:rsid w:val="20BF5BF8"/>
    <w:rsid w:val="20C10077"/>
    <w:rsid w:val="20C261C8"/>
    <w:rsid w:val="20C96FD1"/>
    <w:rsid w:val="20CC2666"/>
    <w:rsid w:val="20D379A5"/>
    <w:rsid w:val="20D562D7"/>
    <w:rsid w:val="20D957D0"/>
    <w:rsid w:val="20DA5281"/>
    <w:rsid w:val="20DB6325"/>
    <w:rsid w:val="20E30D06"/>
    <w:rsid w:val="20E35BDE"/>
    <w:rsid w:val="20E416D2"/>
    <w:rsid w:val="20E9348D"/>
    <w:rsid w:val="20EB3474"/>
    <w:rsid w:val="20EF451E"/>
    <w:rsid w:val="20F667B9"/>
    <w:rsid w:val="20F90A4D"/>
    <w:rsid w:val="20FB7568"/>
    <w:rsid w:val="21065641"/>
    <w:rsid w:val="210D2CDA"/>
    <w:rsid w:val="211C7EF8"/>
    <w:rsid w:val="212F6A59"/>
    <w:rsid w:val="21306305"/>
    <w:rsid w:val="21330562"/>
    <w:rsid w:val="213D54AD"/>
    <w:rsid w:val="214169BB"/>
    <w:rsid w:val="2144141D"/>
    <w:rsid w:val="214F4863"/>
    <w:rsid w:val="21504A40"/>
    <w:rsid w:val="215F7E39"/>
    <w:rsid w:val="2163647D"/>
    <w:rsid w:val="2169682B"/>
    <w:rsid w:val="216C54DE"/>
    <w:rsid w:val="217C7971"/>
    <w:rsid w:val="217D44BC"/>
    <w:rsid w:val="2189146E"/>
    <w:rsid w:val="21936BCB"/>
    <w:rsid w:val="219619F8"/>
    <w:rsid w:val="219842E4"/>
    <w:rsid w:val="21997056"/>
    <w:rsid w:val="219B2AEE"/>
    <w:rsid w:val="219D3F2A"/>
    <w:rsid w:val="21AB4F6A"/>
    <w:rsid w:val="21AB77F7"/>
    <w:rsid w:val="21AD30AE"/>
    <w:rsid w:val="21B50781"/>
    <w:rsid w:val="21BF03BC"/>
    <w:rsid w:val="21BF480E"/>
    <w:rsid w:val="21C8359D"/>
    <w:rsid w:val="21CA711F"/>
    <w:rsid w:val="21CB0E2A"/>
    <w:rsid w:val="21D06D34"/>
    <w:rsid w:val="21D372BD"/>
    <w:rsid w:val="21D47A13"/>
    <w:rsid w:val="21D52CEC"/>
    <w:rsid w:val="21D83EFE"/>
    <w:rsid w:val="21F12D9E"/>
    <w:rsid w:val="21F54612"/>
    <w:rsid w:val="21FF71D8"/>
    <w:rsid w:val="22003A97"/>
    <w:rsid w:val="22021B37"/>
    <w:rsid w:val="2209399D"/>
    <w:rsid w:val="22096946"/>
    <w:rsid w:val="22101F8E"/>
    <w:rsid w:val="221E498F"/>
    <w:rsid w:val="221F506E"/>
    <w:rsid w:val="221F7051"/>
    <w:rsid w:val="22226241"/>
    <w:rsid w:val="2225227E"/>
    <w:rsid w:val="222E6801"/>
    <w:rsid w:val="222F381A"/>
    <w:rsid w:val="22315922"/>
    <w:rsid w:val="22343124"/>
    <w:rsid w:val="224E39DE"/>
    <w:rsid w:val="224E74D0"/>
    <w:rsid w:val="225C1E49"/>
    <w:rsid w:val="22713317"/>
    <w:rsid w:val="227F5037"/>
    <w:rsid w:val="228041D7"/>
    <w:rsid w:val="2282221B"/>
    <w:rsid w:val="228A008B"/>
    <w:rsid w:val="228D63FC"/>
    <w:rsid w:val="229A7E25"/>
    <w:rsid w:val="22A177F0"/>
    <w:rsid w:val="22A66B03"/>
    <w:rsid w:val="22AA0362"/>
    <w:rsid w:val="22AA773F"/>
    <w:rsid w:val="22B059F5"/>
    <w:rsid w:val="22B06BDB"/>
    <w:rsid w:val="22B63FB8"/>
    <w:rsid w:val="22BA2D5C"/>
    <w:rsid w:val="22BC7DF2"/>
    <w:rsid w:val="22BD19A6"/>
    <w:rsid w:val="22BD504B"/>
    <w:rsid w:val="22D61781"/>
    <w:rsid w:val="22DE38AE"/>
    <w:rsid w:val="22E30977"/>
    <w:rsid w:val="22E95A8D"/>
    <w:rsid w:val="22F017B2"/>
    <w:rsid w:val="22F7088E"/>
    <w:rsid w:val="22F97E5B"/>
    <w:rsid w:val="22FA647A"/>
    <w:rsid w:val="23042520"/>
    <w:rsid w:val="230B07F6"/>
    <w:rsid w:val="23143B37"/>
    <w:rsid w:val="231544D3"/>
    <w:rsid w:val="2315496B"/>
    <w:rsid w:val="231637F9"/>
    <w:rsid w:val="23230E78"/>
    <w:rsid w:val="232A7369"/>
    <w:rsid w:val="232C27B2"/>
    <w:rsid w:val="232C343E"/>
    <w:rsid w:val="232E7AA0"/>
    <w:rsid w:val="232F4B8E"/>
    <w:rsid w:val="233027B0"/>
    <w:rsid w:val="23415924"/>
    <w:rsid w:val="23566DDF"/>
    <w:rsid w:val="23572E7E"/>
    <w:rsid w:val="235924CA"/>
    <w:rsid w:val="23592D87"/>
    <w:rsid w:val="235F162F"/>
    <w:rsid w:val="23673863"/>
    <w:rsid w:val="23695819"/>
    <w:rsid w:val="236A053E"/>
    <w:rsid w:val="236D4F13"/>
    <w:rsid w:val="23752F81"/>
    <w:rsid w:val="237B7D6C"/>
    <w:rsid w:val="23837B67"/>
    <w:rsid w:val="23857493"/>
    <w:rsid w:val="238755B6"/>
    <w:rsid w:val="23885214"/>
    <w:rsid w:val="238B65DE"/>
    <w:rsid w:val="239130F2"/>
    <w:rsid w:val="239B728F"/>
    <w:rsid w:val="23AE6E9E"/>
    <w:rsid w:val="23B10A8F"/>
    <w:rsid w:val="23BD6F6C"/>
    <w:rsid w:val="23C02B53"/>
    <w:rsid w:val="23C14ECA"/>
    <w:rsid w:val="23C62FD3"/>
    <w:rsid w:val="23C80F4A"/>
    <w:rsid w:val="23CE5D21"/>
    <w:rsid w:val="23D160BB"/>
    <w:rsid w:val="23D33566"/>
    <w:rsid w:val="23D9762E"/>
    <w:rsid w:val="23DF2C6B"/>
    <w:rsid w:val="23E52298"/>
    <w:rsid w:val="23E534E2"/>
    <w:rsid w:val="23F06611"/>
    <w:rsid w:val="23F57645"/>
    <w:rsid w:val="240E5D2B"/>
    <w:rsid w:val="24137B5B"/>
    <w:rsid w:val="24176341"/>
    <w:rsid w:val="24194B93"/>
    <w:rsid w:val="24211333"/>
    <w:rsid w:val="242461D7"/>
    <w:rsid w:val="24255B0A"/>
    <w:rsid w:val="242778EB"/>
    <w:rsid w:val="242A43E1"/>
    <w:rsid w:val="242C04D9"/>
    <w:rsid w:val="242E2FF6"/>
    <w:rsid w:val="242E7ECB"/>
    <w:rsid w:val="243E6A2B"/>
    <w:rsid w:val="24401E98"/>
    <w:rsid w:val="24404982"/>
    <w:rsid w:val="244F2484"/>
    <w:rsid w:val="24506BD9"/>
    <w:rsid w:val="24574CEB"/>
    <w:rsid w:val="245D41D2"/>
    <w:rsid w:val="24667266"/>
    <w:rsid w:val="24731A96"/>
    <w:rsid w:val="247363D3"/>
    <w:rsid w:val="247A5C3A"/>
    <w:rsid w:val="247C5EE2"/>
    <w:rsid w:val="247C7B9E"/>
    <w:rsid w:val="247F6CC6"/>
    <w:rsid w:val="24837A35"/>
    <w:rsid w:val="248654B3"/>
    <w:rsid w:val="248907B2"/>
    <w:rsid w:val="249A5E20"/>
    <w:rsid w:val="249C2676"/>
    <w:rsid w:val="249C6208"/>
    <w:rsid w:val="249E39E8"/>
    <w:rsid w:val="24A20ED0"/>
    <w:rsid w:val="24A34E4A"/>
    <w:rsid w:val="24AC41BF"/>
    <w:rsid w:val="24B93780"/>
    <w:rsid w:val="24BD38BA"/>
    <w:rsid w:val="24C0685F"/>
    <w:rsid w:val="24CD6DBE"/>
    <w:rsid w:val="24D20A06"/>
    <w:rsid w:val="24D51CDF"/>
    <w:rsid w:val="24DD1D29"/>
    <w:rsid w:val="24DE17A6"/>
    <w:rsid w:val="24E57853"/>
    <w:rsid w:val="24F15D7F"/>
    <w:rsid w:val="24F17428"/>
    <w:rsid w:val="250253B9"/>
    <w:rsid w:val="250B031A"/>
    <w:rsid w:val="250C5C6A"/>
    <w:rsid w:val="25176627"/>
    <w:rsid w:val="2517737C"/>
    <w:rsid w:val="251E0656"/>
    <w:rsid w:val="252053F9"/>
    <w:rsid w:val="252F09A8"/>
    <w:rsid w:val="25304AD5"/>
    <w:rsid w:val="25395126"/>
    <w:rsid w:val="254520AA"/>
    <w:rsid w:val="25467DBB"/>
    <w:rsid w:val="25473E3C"/>
    <w:rsid w:val="254C4068"/>
    <w:rsid w:val="254E34FC"/>
    <w:rsid w:val="25515E07"/>
    <w:rsid w:val="25584ADE"/>
    <w:rsid w:val="2559706B"/>
    <w:rsid w:val="255E0BEA"/>
    <w:rsid w:val="256343AC"/>
    <w:rsid w:val="256F631A"/>
    <w:rsid w:val="25771B32"/>
    <w:rsid w:val="257B16DE"/>
    <w:rsid w:val="257C1A72"/>
    <w:rsid w:val="257F18B5"/>
    <w:rsid w:val="25805FF5"/>
    <w:rsid w:val="25866F68"/>
    <w:rsid w:val="258A3283"/>
    <w:rsid w:val="258E66DC"/>
    <w:rsid w:val="258F15BB"/>
    <w:rsid w:val="25912795"/>
    <w:rsid w:val="259231BD"/>
    <w:rsid w:val="25A77DD4"/>
    <w:rsid w:val="25AE0C1E"/>
    <w:rsid w:val="25BB6C64"/>
    <w:rsid w:val="25C34CFA"/>
    <w:rsid w:val="25C87522"/>
    <w:rsid w:val="25C97301"/>
    <w:rsid w:val="25CC4C1C"/>
    <w:rsid w:val="25CD7961"/>
    <w:rsid w:val="25D64403"/>
    <w:rsid w:val="25DE4636"/>
    <w:rsid w:val="25EB7CD4"/>
    <w:rsid w:val="25F04B7D"/>
    <w:rsid w:val="25F51596"/>
    <w:rsid w:val="25F67042"/>
    <w:rsid w:val="25FC328F"/>
    <w:rsid w:val="260A55DA"/>
    <w:rsid w:val="260B255C"/>
    <w:rsid w:val="2611495B"/>
    <w:rsid w:val="2618762A"/>
    <w:rsid w:val="26217848"/>
    <w:rsid w:val="262C23A0"/>
    <w:rsid w:val="262E20E8"/>
    <w:rsid w:val="262E2FC9"/>
    <w:rsid w:val="262E34C1"/>
    <w:rsid w:val="26311E45"/>
    <w:rsid w:val="263E0775"/>
    <w:rsid w:val="2640682F"/>
    <w:rsid w:val="26457D52"/>
    <w:rsid w:val="26472F6E"/>
    <w:rsid w:val="264F2FA3"/>
    <w:rsid w:val="26510DB8"/>
    <w:rsid w:val="26531A21"/>
    <w:rsid w:val="26542C05"/>
    <w:rsid w:val="26626905"/>
    <w:rsid w:val="26667EB2"/>
    <w:rsid w:val="266B1FB8"/>
    <w:rsid w:val="26746063"/>
    <w:rsid w:val="267B7FD0"/>
    <w:rsid w:val="267E518B"/>
    <w:rsid w:val="26872779"/>
    <w:rsid w:val="26874AF8"/>
    <w:rsid w:val="2689029B"/>
    <w:rsid w:val="26993F8A"/>
    <w:rsid w:val="269B3F13"/>
    <w:rsid w:val="26A17EEF"/>
    <w:rsid w:val="26A4288C"/>
    <w:rsid w:val="26A63366"/>
    <w:rsid w:val="26A968B5"/>
    <w:rsid w:val="26AC5BFD"/>
    <w:rsid w:val="26BA59F2"/>
    <w:rsid w:val="26C36DE5"/>
    <w:rsid w:val="26C9404D"/>
    <w:rsid w:val="26CD53A8"/>
    <w:rsid w:val="26D323BB"/>
    <w:rsid w:val="26D45590"/>
    <w:rsid w:val="26F40E3F"/>
    <w:rsid w:val="26F40EBD"/>
    <w:rsid w:val="26F85687"/>
    <w:rsid w:val="26FA2DE3"/>
    <w:rsid w:val="26FF74CD"/>
    <w:rsid w:val="27037899"/>
    <w:rsid w:val="27124EC9"/>
    <w:rsid w:val="27125B0D"/>
    <w:rsid w:val="27130E1A"/>
    <w:rsid w:val="27222699"/>
    <w:rsid w:val="272A3F42"/>
    <w:rsid w:val="273216D6"/>
    <w:rsid w:val="273D1CBA"/>
    <w:rsid w:val="27462901"/>
    <w:rsid w:val="2749419F"/>
    <w:rsid w:val="274A7B1A"/>
    <w:rsid w:val="275439E1"/>
    <w:rsid w:val="275658F1"/>
    <w:rsid w:val="275A771E"/>
    <w:rsid w:val="276320D7"/>
    <w:rsid w:val="27782F79"/>
    <w:rsid w:val="278A6416"/>
    <w:rsid w:val="279408D2"/>
    <w:rsid w:val="279A2ED3"/>
    <w:rsid w:val="27A23025"/>
    <w:rsid w:val="27A46397"/>
    <w:rsid w:val="27A94FCB"/>
    <w:rsid w:val="27B02558"/>
    <w:rsid w:val="27B03EC1"/>
    <w:rsid w:val="27B91021"/>
    <w:rsid w:val="27C06D17"/>
    <w:rsid w:val="27C66099"/>
    <w:rsid w:val="27C77921"/>
    <w:rsid w:val="27CA7CDA"/>
    <w:rsid w:val="27FE4240"/>
    <w:rsid w:val="280008FF"/>
    <w:rsid w:val="28050D91"/>
    <w:rsid w:val="28076A4E"/>
    <w:rsid w:val="281035C6"/>
    <w:rsid w:val="28140E2A"/>
    <w:rsid w:val="28255041"/>
    <w:rsid w:val="282A7B78"/>
    <w:rsid w:val="283832F0"/>
    <w:rsid w:val="283A1E3E"/>
    <w:rsid w:val="284543A1"/>
    <w:rsid w:val="28553E1D"/>
    <w:rsid w:val="28693318"/>
    <w:rsid w:val="286B3B61"/>
    <w:rsid w:val="28765DD5"/>
    <w:rsid w:val="28821314"/>
    <w:rsid w:val="2891501A"/>
    <w:rsid w:val="28937E6D"/>
    <w:rsid w:val="28A66523"/>
    <w:rsid w:val="28AD2029"/>
    <w:rsid w:val="28AE4FA7"/>
    <w:rsid w:val="28B220F4"/>
    <w:rsid w:val="28BD73F0"/>
    <w:rsid w:val="28C075A4"/>
    <w:rsid w:val="28C906BA"/>
    <w:rsid w:val="28CA1E93"/>
    <w:rsid w:val="28CE2A8C"/>
    <w:rsid w:val="28D139F1"/>
    <w:rsid w:val="28D5169B"/>
    <w:rsid w:val="28DA6C60"/>
    <w:rsid w:val="28DB0A30"/>
    <w:rsid w:val="28F33F0D"/>
    <w:rsid w:val="28F72DB8"/>
    <w:rsid w:val="28F95F71"/>
    <w:rsid w:val="28FE6A8A"/>
    <w:rsid w:val="290517ED"/>
    <w:rsid w:val="290753B9"/>
    <w:rsid w:val="291063C2"/>
    <w:rsid w:val="29110D91"/>
    <w:rsid w:val="291415DC"/>
    <w:rsid w:val="291712DF"/>
    <w:rsid w:val="29192BE8"/>
    <w:rsid w:val="291C432F"/>
    <w:rsid w:val="291D21EF"/>
    <w:rsid w:val="29264B1F"/>
    <w:rsid w:val="292A375F"/>
    <w:rsid w:val="29316984"/>
    <w:rsid w:val="293310A0"/>
    <w:rsid w:val="2938092A"/>
    <w:rsid w:val="293966D9"/>
    <w:rsid w:val="293D1DA3"/>
    <w:rsid w:val="29425246"/>
    <w:rsid w:val="2946144E"/>
    <w:rsid w:val="2946760C"/>
    <w:rsid w:val="294A5BC8"/>
    <w:rsid w:val="29504176"/>
    <w:rsid w:val="296865F6"/>
    <w:rsid w:val="296A3FE5"/>
    <w:rsid w:val="296B20A7"/>
    <w:rsid w:val="297D1A8B"/>
    <w:rsid w:val="29981CF5"/>
    <w:rsid w:val="29A4634A"/>
    <w:rsid w:val="29A84DD1"/>
    <w:rsid w:val="29AA2390"/>
    <w:rsid w:val="29B85AFC"/>
    <w:rsid w:val="29BB1C36"/>
    <w:rsid w:val="29BB74AF"/>
    <w:rsid w:val="29BC2AA4"/>
    <w:rsid w:val="29C22D2E"/>
    <w:rsid w:val="29CD2270"/>
    <w:rsid w:val="29D22D87"/>
    <w:rsid w:val="29DA58FD"/>
    <w:rsid w:val="29DB020F"/>
    <w:rsid w:val="29DD2B8A"/>
    <w:rsid w:val="29E64370"/>
    <w:rsid w:val="29E765AE"/>
    <w:rsid w:val="29EB2636"/>
    <w:rsid w:val="29ED4F50"/>
    <w:rsid w:val="29F26903"/>
    <w:rsid w:val="2A06427E"/>
    <w:rsid w:val="2A0F1A72"/>
    <w:rsid w:val="2A0F7591"/>
    <w:rsid w:val="2A13176E"/>
    <w:rsid w:val="2A216713"/>
    <w:rsid w:val="2A220953"/>
    <w:rsid w:val="2A222BC6"/>
    <w:rsid w:val="2A3B063B"/>
    <w:rsid w:val="2A433494"/>
    <w:rsid w:val="2A46528E"/>
    <w:rsid w:val="2A49761F"/>
    <w:rsid w:val="2A4C74B8"/>
    <w:rsid w:val="2A4F49D1"/>
    <w:rsid w:val="2A500712"/>
    <w:rsid w:val="2A54099E"/>
    <w:rsid w:val="2A627A42"/>
    <w:rsid w:val="2A630308"/>
    <w:rsid w:val="2A676AD0"/>
    <w:rsid w:val="2A687AA6"/>
    <w:rsid w:val="2A6A2073"/>
    <w:rsid w:val="2A770CC7"/>
    <w:rsid w:val="2A7A022E"/>
    <w:rsid w:val="2A7C0C44"/>
    <w:rsid w:val="2A897187"/>
    <w:rsid w:val="2A8A27A6"/>
    <w:rsid w:val="2A8B1FCC"/>
    <w:rsid w:val="2A9303DF"/>
    <w:rsid w:val="2A9A66D4"/>
    <w:rsid w:val="2AA12DD3"/>
    <w:rsid w:val="2AAA29AB"/>
    <w:rsid w:val="2AAC36BD"/>
    <w:rsid w:val="2AB04937"/>
    <w:rsid w:val="2AB86677"/>
    <w:rsid w:val="2ABC2E55"/>
    <w:rsid w:val="2ABC7A4C"/>
    <w:rsid w:val="2AC90132"/>
    <w:rsid w:val="2ACF5AEC"/>
    <w:rsid w:val="2AD62AB0"/>
    <w:rsid w:val="2ADC1447"/>
    <w:rsid w:val="2ADE1583"/>
    <w:rsid w:val="2AE01169"/>
    <w:rsid w:val="2AE70523"/>
    <w:rsid w:val="2AF12CDF"/>
    <w:rsid w:val="2AF27DCB"/>
    <w:rsid w:val="2B0726A6"/>
    <w:rsid w:val="2B0C6B23"/>
    <w:rsid w:val="2B18421D"/>
    <w:rsid w:val="2B1D6F4B"/>
    <w:rsid w:val="2B2D1363"/>
    <w:rsid w:val="2B306C2A"/>
    <w:rsid w:val="2B335E16"/>
    <w:rsid w:val="2B42025A"/>
    <w:rsid w:val="2B450516"/>
    <w:rsid w:val="2B4526E2"/>
    <w:rsid w:val="2B4722C4"/>
    <w:rsid w:val="2B592A46"/>
    <w:rsid w:val="2B5B7165"/>
    <w:rsid w:val="2B611B55"/>
    <w:rsid w:val="2B686C09"/>
    <w:rsid w:val="2B795BD8"/>
    <w:rsid w:val="2B8759DF"/>
    <w:rsid w:val="2B8A11BD"/>
    <w:rsid w:val="2B8B34AB"/>
    <w:rsid w:val="2B914C5E"/>
    <w:rsid w:val="2B960574"/>
    <w:rsid w:val="2B9A6A87"/>
    <w:rsid w:val="2BA252E6"/>
    <w:rsid w:val="2BB44220"/>
    <w:rsid w:val="2BB61EA7"/>
    <w:rsid w:val="2BBA6EF5"/>
    <w:rsid w:val="2BC03979"/>
    <w:rsid w:val="2BC43B49"/>
    <w:rsid w:val="2BC941AF"/>
    <w:rsid w:val="2BDC02CD"/>
    <w:rsid w:val="2BE64A3E"/>
    <w:rsid w:val="2BE64FD5"/>
    <w:rsid w:val="2BEC4F7F"/>
    <w:rsid w:val="2BED66EA"/>
    <w:rsid w:val="2BF01DD3"/>
    <w:rsid w:val="2BF51B27"/>
    <w:rsid w:val="2C11705A"/>
    <w:rsid w:val="2C1216FD"/>
    <w:rsid w:val="2C155047"/>
    <w:rsid w:val="2C1554C3"/>
    <w:rsid w:val="2C1F2C4F"/>
    <w:rsid w:val="2C253658"/>
    <w:rsid w:val="2C395B9E"/>
    <w:rsid w:val="2C416890"/>
    <w:rsid w:val="2C4725E8"/>
    <w:rsid w:val="2C4D767D"/>
    <w:rsid w:val="2C5514C6"/>
    <w:rsid w:val="2C5B6D3D"/>
    <w:rsid w:val="2C5C2032"/>
    <w:rsid w:val="2C5E21B4"/>
    <w:rsid w:val="2C5F0C97"/>
    <w:rsid w:val="2C677A44"/>
    <w:rsid w:val="2C6B4038"/>
    <w:rsid w:val="2C72088D"/>
    <w:rsid w:val="2C7A3BB0"/>
    <w:rsid w:val="2C7B3727"/>
    <w:rsid w:val="2C7D6665"/>
    <w:rsid w:val="2C7E4570"/>
    <w:rsid w:val="2C865A05"/>
    <w:rsid w:val="2C8B0557"/>
    <w:rsid w:val="2C9A28D3"/>
    <w:rsid w:val="2CBC4209"/>
    <w:rsid w:val="2CC12D54"/>
    <w:rsid w:val="2CC9742A"/>
    <w:rsid w:val="2CCB3003"/>
    <w:rsid w:val="2CDA4FDA"/>
    <w:rsid w:val="2CDC7091"/>
    <w:rsid w:val="2CDE5348"/>
    <w:rsid w:val="2CE128DC"/>
    <w:rsid w:val="2CE16D71"/>
    <w:rsid w:val="2CF234E6"/>
    <w:rsid w:val="2CF4201A"/>
    <w:rsid w:val="2CFD5C64"/>
    <w:rsid w:val="2D0128E8"/>
    <w:rsid w:val="2D0450C7"/>
    <w:rsid w:val="2D0C5A2F"/>
    <w:rsid w:val="2D0E231B"/>
    <w:rsid w:val="2D145154"/>
    <w:rsid w:val="2D1A1A6B"/>
    <w:rsid w:val="2D1A4915"/>
    <w:rsid w:val="2D255C5C"/>
    <w:rsid w:val="2D306B85"/>
    <w:rsid w:val="2D323D75"/>
    <w:rsid w:val="2D400A9F"/>
    <w:rsid w:val="2D540857"/>
    <w:rsid w:val="2D590555"/>
    <w:rsid w:val="2D726428"/>
    <w:rsid w:val="2D7A06F1"/>
    <w:rsid w:val="2D8151A4"/>
    <w:rsid w:val="2DA02E9C"/>
    <w:rsid w:val="2DBB1852"/>
    <w:rsid w:val="2DBF0C3E"/>
    <w:rsid w:val="2DBF1601"/>
    <w:rsid w:val="2DBF4C3A"/>
    <w:rsid w:val="2DC45736"/>
    <w:rsid w:val="2DC464AC"/>
    <w:rsid w:val="2DD06AF3"/>
    <w:rsid w:val="2DDD1D4C"/>
    <w:rsid w:val="2DDE2AA0"/>
    <w:rsid w:val="2DF04CFF"/>
    <w:rsid w:val="2DF6091F"/>
    <w:rsid w:val="2DF77C3F"/>
    <w:rsid w:val="2DFA6574"/>
    <w:rsid w:val="2DFB6F69"/>
    <w:rsid w:val="2E001622"/>
    <w:rsid w:val="2E040A80"/>
    <w:rsid w:val="2E095C19"/>
    <w:rsid w:val="2E0F3A78"/>
    <w:rsid w:val="2E1530A6"/>
    <w:rsid w:val="2E160B5E"/>
    <w:rsid w:val="2E1859B1"/>
    <w:rsid w:val="2E190FE7"/>
    <w:rsid w:val="2E1C1CA5"/>
    <w:rsid w:val="2E2630D7"/>
    <w:rsid w:val="2E2806DD"/>
    <w:rsid w:val="2E28585F"/>
    <w:rsid w:val="2E2A4425"/>
    <w:rsid w:val="2E2F3046"/>
    <w:rsid w:val="2E302808"/>
    <w:rsid w:val="2E311A01"/>
    <w:rsid w:val="2E3A3030"/>
    <w:rsid w:val="2E3C084B"/>
    <w:rsid w:val="2E46069F"/>
    <w:rsid w:val="2E5608F9"/>
    <w:rsid w:val="2E59206F"/>
    <w:rsid w:val="2E5C11F7"/>
    <w:rsid w:val="2E6B29AA"/>
    <w:rsid w:val="2E6F4813"/>
    <w:rsid w:val="2E705752"/>
    <w:rsid w:val="2E75335C"/>
    <w:rsid w:val="2E7622E7"/>
    <w:rsid w:val="2E7A5E34"/>
    <w:rsid w:val="2E7B65BB"/>
    <w:rsid w:val="2E855C37"/>
    <w:rsid w:val="2E8863A8"/>
    <w:rsid w:val="2E8F09A4"/>
    <w:rsid w:val="2E993370"/>
    <w:rsid w:val="2E9A086A"/>
    <w:rsid w:val="2E9A5742"/>
    <w:rsid w:val="2EA049A8"/>
    <w:rsid w:val="2EA26ABE"/>
    <w:rsid w:val="2EA72F10"/>
    <w:rsid w:val="2EA74B75"/>
    <w:rsid w:val="2EAC4C49"/>
    <w:rsid w:val="2EAE0ED4"/>
    <w:rsid w:val="2EB61295"/>
    <w:rsid w:val="2EC414ED"/>
    <w:rsid w:val="2EC71A13"/>
    <w:rsid w:val="2EDC714E"/>
    <w:rsid w:val="2EEA307E"/>
    <w:rsid w:val="2EEF6737"/>
    <w:rsid w:val="2EF276DC"/>
    <w:rsid w:val="2EF53C20"/>
    <w:rsid w:val="2EFC5DDD"/>
    <w:rsid w:val="2F002CCF"/>
    <w:rsid w:val="2F0160A3"/>
    <w:rsid w:val="2F18561C"/>
    <w:rsid w:val="2F1A491A"/>
    <w:rsid w:val="2F2960CC"/>
    <w:rsid w:val="2F2F3D52"/>
    <w:rsid w:val="2F3B7B8B"/>
    <w:rsid w:val="2F44254B"/>
    <w:rsid w:val="2F4530B9"/>
    <w:rsid w:val="2F471C3F"/>
    <w:rsid w:val="2F4B7821"/>
    <w:rsid w:val="2F526911"/>
    <w:rsid w:val="2F5741FD"/>
    <w:rsid w:val="2F57587A"/>
    <w:rsid w:val="2F5E1A24"/>
    <w:rsid w:val="2F615954"/>
    <w:rsid w:val="2F712CF7"/>
    <w:rsid w:val="2F7260B7"/>
    <w:rsid w:val="2F7C51E4"/>
    <w:rsid w:val="2F805714"/>
    <w:rsid w:val="2F8640C4"/>
    <w:rsid w:val="2F8E5F5C"/>
    <w:rsid w:val="2F902161"/>
    <w:rsid w:val="2F921FAC"/>
    <w:rsid w:val="2FA21231"/>
    <w:rsid w:val="2FAD4759"/>
    <w:rsid w:val="2FAD5866"/>
    <w:rsid w:val="2FB823A5"/>
    <w:rsid w:val="2FC31E03"/>
    <w:rsid w:val="2FCA0967"/>
    <w:rsid w:val="2FD84674"/>
    <w:rsid w:val="2FDB17E1"/>
    <w:rsid w:val="2FE20568"/>
    <w:rsid w:val="2FE37171"/>
    <w:rsid w:val="2FF117AD"/>
    <w:rsid w:val="2FF17999"/>
    <w:rsid w:val="2FF40BAE"/>
    <w:rsid w:val="2FF41433"/>
    <w:rsid w:val="2FF95633"/>
    <w:rsid w:val="30010F70"/>
    <w:rsid w:val="300F7F13"/>
    <w:rsid w:val="30151A88"/>
    <w:rsid w:val="301E3C00"/>
    <w:rsid w:val="302757BF"/>
    <w:rsid w:val="302A5FCA"/>
    <w:rsid w:val="302E1CAD"/>
    <w:rsid w:val="303F616B"/>
    <w:rsid w:val="3045713F"/>
    <w:rsid w:val="30486EA7"/>
    <w:rsid w:val="30500A5C"/>
    <w:rsid w:val="305D23F0"/>
    <w:rsid w:val="30641490"/>
    <w:rsid w:val="30752E77"/>
    <w:rsid w:val="308018A6"/>
    <w:rsid w:val="30804E19"/>
    <w:rsid w:val="3090288F"/>
    <w:rsid w:val="309568AF"/>
    <w:rsid w:val="309B0CFB"/>
    <w:rsid w:val="309B2EEC"/>
    <w:rsid w:val="309E4272"/>
    <w:rsid w:val="30AE56DC"/>
    <w:rsid w:val="30B7307E"/>
    <w:rsid w:val="30C21A0E"/>
    <w:rsid w:val="30C26D2D"/>
    <w:rsid w:val="30DC45E8"/>
    <w:rsid w:val="30DD6027"/>
    <w:rsid w:val="30DE16AB"/>
    <w:rsid w:val="30E1221A"/>
    <w:rsid w:val="30E734EF"/>
    <w:rsid w:val="30F24AB3"/>
    <w:rsid w:val="30F44A95"/>
    <w:rsid w:val="30F77A98"/>
    <w:rsid w:val="30FA21D8"/>
    <w:rsid w:val="30FC2A23"/>
    <w:rsid w:val="31197ABC"/>
    <w:rsid w:val="311D5B14"/>
    <w:rsid w:val="31246F70"/>
    <w:rsid w:val="312D1F98"/>
    <w:rsid w:val="313A7B85"/>
    <w:rsid w:val="313E22A6"/>
    <w:rsid w:val="31412F85"/>
    <w:rsid w:val="31454E97"/>
    <w:rsid w:val="314A019C"/>
    <w:rsid w:val="314E27D6"/>
    <w:rsid w:val="31514FC5"/>
    <w:rsid w:val="31584385"/>
    <w:rsid w:val="315D7DEC"/>
    <w:rsid w:val="31647576"/>
    <w:rsid w:val="31665E5D"/>
    <w:rsid w:val="31672771"/>
    <w:rsid w:val="316B0F75"/>
    <w:rsid w:val="316D6950"/>
    <w:rsid w:val="316E1884"/>
    <w:rsid w:val="31712ADE"/>
    <w:rsid w:val="3171328C"/>
    <w:rsid w:val="3174346C"/>
    <w:rsid w:val="317477EC"/>
    <w:rsid w:val="317A322A"/>
    <w:rsid w:val="318149B0"/>
    <w:rsid w:val="31822EAF"/>
    <w:rsid w:val="31840D12"/>
    <w:rsid w:val="31846FF6"/>
    <w:rsid w:val="318727D3"/>
    <w:rsid w:val="31881ED7"/>
    <w:rsid w:val="319268E9"/>
    <w:rsid w:val="31965FC1"/>
    <w:rsid w:val="319B3834"/>
    <w:rsid w:val="319D6381"/>
    <w:rsid w:val="31A53A0B"/>
    <w:rsid w:val="31A7307B"/>
    <w:rsid w:val="31A94576"/>
    <w:rsid w:val="31AA768F"/>
    <w:rsid w:val="31AC2EA3"/>
    <w:rsid w:val="31B103D6"/>
    <w:rsid w:val="31B23BA8"/>
    <w:rsid w:val="31C363A1"/>
    <w:rsid w:val="31C403AC"/>
    <w:rsid w:val="31CA5CF8"/>
    <w:rsid w:val="31CB26CD"/>
    <w:rsid w:val="31D06A52"/>
    <w:rsid w:val="31E302B9"/>
    <w:rsid w:val="31F20023"/>
    <w:rsid w:val="31F536F7"/>
    <w:rsid w:val="31FA7AEE"/>
    <w:rsid w:val="31FB60C5"/>
    <w:rsid w:val="32027B76"/>
    <w:rsid w:val="3209100C"/>
    <w:rsid w:val="3219615C"/>
    <w:rsid w:val="321E250B"/>
    <w:rsid w:val="32226597"/>
    <w:rsid w:val="322A5516"/>
    <w:rsid w:val="322C6DC4"/>
    <w:rsid w:val="3238698E"/>
    <w:rsid w:val="324968A9"/>
    <w:rsid w:val="324F1DD8"/>
    <w:rsid w:val="32544043"/>
    <w:rsid w:val="3259293C"/>
    <w:rsid w:val="325E5514"/>
    <w:rsid w:val="325F1FF4"/>
    <w:rsid w:val="32666821"/>
    <w:rsid w:val="326718A4"/>
    <w:rsid w:val="32694229"/>
    <w:rsid w:val="326A18B1"/>
    <w:rsid w:val="326B7BBB"/>
    <w:rsid w:val="326C27B2"/>
    <w:rsid w:val="3272101B"/>
    <w:rsid w:val="327A3DD6"/>
    <w:rsid w:val="327E6AD8"/>
    <w:rsid w:val="32895C99"/>
    <w:rsid w:val="32946A84"/>
    <w:rsid w:val="32A47550"/>
    <w:rsid w:val="32A67BF3"/>
    <w:rsid w:val="32B22C9D"/>
    <w:rsid w:val="32BC6631"/>
    <w:rsid w:val="32C05B65"/>
    <w:rsid w:val="32C6418D"/>
    <w:rsid w:val="32C74934"/>
    <w:rsid w:val="32D14A7F"/>
    <w:rsid w:val="32D26AE6"/>
    <w:rsid w:val="32D733FA"/>
    <w:rsid w:val="32DE353D"/>
    <w:rsid w:val="32E148E8"/>
    <w:rsid w:val="32E343F6"/>
    <w:rsid w:val="32E921F0"/>
    <w:rsid w:val="32F726B5"/>
    <w:rsid w:val="32F76D5D"/>
    <w:rsid w:val="32F86450"/>
    <w:rsid w:val="330140D4"/>
    <w:rsid w:val="330244A4"/>
    <w:rsid w:val="330F1E44"/>
    <w:rsid w:val="331747E7"/>
    <w:rsid w:val="331B37C6"/>
    <w:rsid w:val="331C390F"/>
    <w:rsid w:val="333A0536"/>
    <w:rsid w:val="333A18AD"/>
    <w:rsid w:val="333E0FE1"/>
    <w:rsid w:val="334D6C59"/>
    <w:rsid w:val="334D7767"/>
    <w:rsid w:val="33610DDA"/>
    <w:rsid w:val="3362171F"/>
    <w:rsid w:val="3366319E"/>
    <w:rsid w:val="336C2B69"/>
    <w:rsid w:val="33726F49"/>
    <w:rsid w:val="33767D1F"/>
    <w:rsid w:val="337F446B"/>
    <w:rsid w:val="33806B16"/>
    <w:rsid w:val="338E29B0"/>
    <w:rsid w:val="338E4C62"/>
    <w:rsid w:val="33911723"/>
    <w:rsid w:val="33924A39"/>
    <w:rsid w:val="339902E6"/>
    <w:rsid w:val="339D35FC"/>
    <w:rsid w:val="33A156DE"/>
    <w:rsid w:val="33A3021E"/>
    <w:rsid w:val="33AB7E09"/>
    <w:rsid w:val="33B52233"/>
    <w:rsid w:val="33B70359"/>
    <w:rsid w:val="33BA1B32"/>
    <w:rsid w:val="33C87172"/>
    <w:rsid w:val="33CB205A"/>
    <w:rsid w:val="33D451B9"/>
    <w:rsid w:val="33DE6DFB"/>
    <w:rsid w:val="33E20DF0"/>
    <w:rsid w:val="33E570DD"/>
    <w:rsid w:val="33EE5E44"/>
    <w:rsid w:val="33F81D16"/>
    <w:rsid w:val="33FA1910"/>
    <w:rsid w:val="33FE4E44"/>
    <w:rsid w:val="34004C51"/>
    <w:rsid w:val="34023557"/>
    <w:rsid w:val="34024D3C"/>
    <w:rsid w:val="34087429"/>
    <w:rsid w:val="340B5F03"/>
    <w:rsid w:val="3411600B"/>
    <w:rsid w:val="341315B5"/>
    <w:rsid w:val="34147AA7"/>
    <w:rsid w:val="341808C3"/>
    <w:rsid w:val="34182B66"/>
    <w:rsid w:val="34260D3D"/>
    <w:rsid w:val="342D3CE2"/>
    <w:rsid w:val="34302C14"/>
    <w:rsid w:val="34343D6C"/>
    <w:rsid w:val="34347DC5"/>
    <w:rsid w:val="34380493"/>
    <w:rsid w:val="34433B69"/>
    <w:rsid w:val="34463967"/>
    <w:rsid w:val="344C08D2"/>
    <w:rsid w:val="345543D1"/>
    <w:rsid w:val="345A7367"/>
    <w:rsid w:val="345D2CD0"/>
    <w:rsid w:val="346C0AEA"/>
    <w:rsid w:val="3473748E"/>
    <w:rsid w:val="347F540F"/>
    <w:rsid w:val="34827691"/>
    <w:rsid w:val="34863322"/>
    <w:rsid w:val="34885DB3"/>
    <w:rsid w:val="348F7A0E"/>
    <w:rsid w:val="349A0B7D"/>
    <w:rsid w:val="34A851E8"/>
    <w:rsid w:val="34B51A96"/>
    <w:rsid w:val="34C800BD"/>
    <w:rsid w:val="34CC1DC7"/>
    <w:rsid w:val="34D47C8A"/>
    <w:rsid w:val="34D874E5"/>
    <w:rsid w:val="34DB0CAC"/>
    <w:rsid w:val="34DD3DF9"/>
    <w:rsid w:val="34E972FC"/>
    <w:rsid w:val="34F83EF3"/>
    <w:rsid w:val="34F953E0"/>
    <w:rsid w:val="34FF2166"/>
    <w:rsid w:val="350203B3"/>
    <w:rsid w:val="350B69C5"/>
    <w:rsid w:val="351C075B"/>
    <w:rsid w:val="35233F18"/>
    <w:rsid w:val="3524348B"/>
    <w:rsid w:val="35295D65"/>
    <w:rsid w:val="352B5169"/>
    <w:rsid w:val="35333FF2"/>
    <w:rsid w:val="353B35F7"/>
    <w:rsid w:val="353C4905"/>
    <w:rsid w:val="353C75ED"/>
    <w:rsid w:val="353E791E"/>
    <w:rsid w:val="354008AB"/>
    <w:rsid w:val="35487024"/>
    <w:rsid w:val="354966A2"/>
    <w:rsid w:val="354C7B38"/>
    <w:rsid w:val="354F28B8"/>
    <w:rsid w:val="35562F9E"/>
    <w:rsid w:val="35581BA8"/>
    <w:rsid w:val="355B280E"/>
    <w:rsid w:val="355B3BD4"/>
    <w:rsid w:val="355D687A"/>
    <w:rsid w:val="356161F3"/>
    <w:rsid w:val="356407BA"/>
    <w:rsid w:val="35691707"/>
    <w:rsid w:val="356F2CE1"/>
    <w:rsid w:val="35744059"/>
    <w:rsid w:val="35771AC2"/>
    <w:rsid w:val="357960B4"/>
    <w:rsid w:val="35836AB4"/>
    <w:rsid w:val="358618B0"/>
    <w:rsid w:val="3589285D"/>
    <w:rsid w:val="359C1F6C"/>
    <w:rsid w:val="35A0338E"/>
    <w:rsid w:val="35A16611"/>
    <w:rsid w:val="35A31A0A"/>
    <w:rsid w:val="35AB5D7D"/>
    <w:rsid w:val="35B109E3"/>
    <w:rsid w:val="35B31B82"/>
    <w:rsid w:val="35BA4454"/>
    <w:rsid w:val="35C154C0"/>
    <w:rsid w:val="35C7584B"/>
    <w:rsid w:val="35D31DE1"/>
    <w:rsid w:val="35D801CA"/>
    <w:rsid w:val="35DD2AEE"/>
    <w:rsid w:val="35DE747C"/>
    <w:rsid w:val="35EA6509"/>
    <w:rsid w:val="35ED04DC"/>
    <w:rsid w:val="35F44E5C"/>
    <w:rsid w:val="35F45994"/>
    <w:rsid w:val="3602050E"/>
    <w:rsid w:val="36101A49"/>
    <w:rsid w:val="361A2F27"/>
    <w:rsid w:val="36265F04"/>
    <w:rsid w:val="36266913"/>
    <w:rsid w:val="36297754"/>
    <w:rsid w:val="363531B5"/>
    <w:rsid w:val="363F4D43"/>
    <w:rsid w:val="36407BF2"/>
    <w:rsid w:val="36486576"/>
    <w:rsid w:val="364B2312"/>
    <w:rsid w:val="365955CF"/>
    <w:rsid w:val="365F765A"/>
    <w:rsid w:val="36627C0A"/>
    <w:rsid w:val="36693B36"/>
    <w:rsid w:val="366B0AAA"/>
    <w:rsid w:val="366B6257"/>
    <w:rsid w:val="366D49A8"/>
    <w:rsid w:val="366F246B"/>
    <w:rsid w:val="36752210"/>
    <w:rsid w:val="36820E97"/>
    <w:rsid w:val="36884498"/>
    <w:rsid w:val="368D7679"/>
    <w:rsid w:val="36922B55"/>
    <w:rsid w:val="36991125"/>
    <w:rsid w:val="36A312B2"/>
    <w:rsid w:val="36A9265A"/>
    <w:rsid w:val="36AA2244"/>
    <w:rsid w:val="36B121C7"/>
    <w:rsid w:val="36B2486C"/>
    <w:rsid w:val="36BA14F4"/>
    <w:rsid w:val="36BE13E1"/>
    <w:rsid w:val="36BF5A46"/>
    <w:rsid w:val="36CC7120"/>
    <w:rsid w:val="36D009E5"/>
    <w:rsid w:val="36D27C18"/>
    <w:rsid w:val="36D512A9"/>
    <w:rsid w:val="36D934D3"/>
    <w:rsid w:val="36D94280"/>
    <w:rsid w:val="36DE2053"/>
    <w:rsid w:val="36E07ED3"/>
    <w:rsid w:val="36F414F3"/>
    <w:rsid w:val="37002C93"/>
    <w:rsid w:val="370974B4"/>
    <w:rsid w:val="370C44F9"/>
    <w:rsid w:val="371A5A8E"/>
    <w:rsid w:val="371B03AE"/>
    <w:rsid w:val="371E6151"/>
    <w:rsid w:val="37255F51"/>
    <w:rsid w:val="37277663"/>
    <w:rsid w:val="372A07F2"/>
    <w:rsid w:val="373220D0"/>
    <w:rsid w:val="37357964"/>
    <w:rsid w:val="373D6F58"/>
    <w:rsid w:val="37427F6E"/>
    <w:rsid w:val="37446333"/>
    <w:rsid w:val="37446A77"/>
    <w:rsid w:val="374D0B20"/>
    <w:rsid w:val="37557969"/>
    <w:rsid w:val="375D4473"/>
    <w:rsid w:val="37615F3C"/>
    <w:rsid w:val="376B106B"/>
    <w:rsid w:val="377963D6"/>
    <w:rsid w:val="37840F0B"/>
    <w:rsid w:val="378772DD"/>
    <w:rsid w:val="378A731A"/>
    <w:rsid w:val="378E3617"/>
    <w:rsid w:val="37931A90"/>
    <w:rsid w:val="37A4082B"/>
    <w:rsid w:val="37A4627C"/>
    <w:rsid w:val="37A530D5"/>
    <w:rsid w:val="37A643C8"/>
    <w:rsid w:val="37AC6BEA"/>
    <w:rsid w:val="37AE534B"/>
    <w:rsid w:val="37B1214B"/>
    <w:rsid w:val="37B5292C"/>
    <w:rsid w:val="37BA6351"/>
    <w:rsid w:val="37C93B72"/>
    <w:rsid w:val="37D644F2"/>
    <w:rsid w:val="37E17CFF"/>
    <w:rsid w:val="37E22653"/>
    <w:rsid w:val="37ED5E3A"/>
    <w:rsid w:val="37EF1B98"/>
    <w:rsid w:val="37F27180"/>
    <w:rsid w:val="37F311D3"/>
    <w:rsid w:val="37F34D4D"/>
    <w:rsid w:val="37F7242F"/>
    <w:rsid w:val="37FD1EC6"/>
    <w:rsid w:val="380579FE"/>
    <w:rsid w:val="380A2EB4"/>
    <w:rsid w:val="38157509"/>
    <w:rsid w:val="381D5340"/>
    <w:rsid w:val="382150C9"/>
    <w:rsid w:val="382372FE"/>
    <w:rsid w:val="38284CDE"/>
    <w:rsid w:val="382D297A"/>
    <w:rsid w:val="382F19E6"/>
    <w:rsid w:val="383B2EED"/>
    <w:rsid w:val="384C2D57"/>
    <w:rsid w:val="385337A3"/>
    <w:rsid w:val="38557E21"/>
    <w:rsid w:val="3856501D"/>
    <w:rsid w:val="38590DD6"/>
    <w:rsid w:val="385F47DB"/>
    <w:rsid w:val="38693A96"/>
    <w:rsid w:val="386A1921"/>
    <w:rsid w:val="386B38FB"/>
    <w:rsid w:val="38775820"/>
    <w:rsid w:val="387F0A30"/>
    <w:rsid w:val="38876F05"/>
    <w:rsid w:val="38894DA5"/>
    <w:rsid w:val="389121D9"/>
    <w:rsid w:val="38913DAB"/>
    <w:rsid w:val="38981AB5"/>
    <w:rsid w:val="38A30506"/>
    <w:rsid w:val="38A40C18"/>
    <w:rsid w:val="38A61C5A"/>
    <w:rsid w:val="38AB306B"/>
    <w:rsid w:val="38B9506E"/>
    <w:rsid w:val="38BA3A44"/>
    <w:rsid w:val="38BF2270"/>
    <w:rsid w:val="38C0788B"/>
    <w:rsid w:val="38C33701"/>
    <w:rsid w:val="38C43916"/>
    <w:rsid w:val="38D05F26"/>
    <w:rsid w:val="38D124F5"/>
    <w:rsid w:val="38D504F4"/>
    <w:rsid w:val="38D95A84"/>
    <w:rsid w:val="38E11AA1"/>
    <w:rsid w:val="38E45926"/>
    <w:rsid w:val="38E46191"/>
    <w:rsid w:val="38EB7945"/>
    <w:rsid w:val="38EC260C"/>
    <w:rsid w:val="38F50C85"/>
    <w:rsid w:val="39065A02"/>
    <w:rsid w:val="39105718"/>
    <w:rsid w:val="391179E0"/>
    <w:rsid w:val="391C7289"/>
    <w:rsid w:val="392B6A4C"/>
    <w:rsid w:val="392D3B22"/>
    <w:rsid w:val="39347E1F"/>
    <w:rsid w:val="393544DD"/>
    <w:rsid w:val="393962EC"/>
    <w:rsid w:val="393F6CD7"/>
    <w:rsid w:val="39457868"/>
    <w:rsid w:val="394935B8"/>
    <w:rsid w:val="394C557A"/>
    <w:rsid w:val="3952190F"/>
    <w:rsid w:val="39573644"/>
    <w:rsid w:val="395753F2"/>
    <w:rsid w:val="395811AF"/>
    <w:rsid w:val="395B206D"/>
    <w:rsid w:val="39676A41"/>
    <w:rsid w:val="39686D44"/>
    <w:rsid w:val="39695DEF"/>
    <w:rsid w:val="397E700C"/>
    <w:rsid w:val="3981499C"/>
    <w:rsid w:val="39834074"/>
    <w:rsid w:val="39885108"/>
    <w:rsid w:val="39907940"/>
    <w:rsid w:val="399602F5"/>
    <w:rsid w:val="399818E3"/>
    <w:rsid w:val="399B5B0D"/>
    <w:rsid w:val="399D1E71"/>
    <w:rsid w:val="39A05979"/>
    <w:rsid w:val="39BB78F7"/>
    <w:rsid w:val="39BC428E"/>
    <w:rsid w:val="39C46549"/>
    <w:rsid w:val="39CA1A60"/>
    <w:rsid w:val="39D3749A"/>
    <w:rsid w:val="39D5434E"/>
    <w:rsid w:val="39DA738E"/>
    <w:rsid w:val="39DC3D4A"/>
    <w:rsid w:val="39DD49C2"/>
    <w:rsid w:val="39DD4ACE"/>
    <w:rsid w:val="39E02BA8"/>
    <w:rsid w:val="39E70CEA"/>
    <w:rsid w:val="39E9070B"/>
    <w:rsid w:val="39EC7454"/>
    <w:rsid w:val="39ED7ACB"/>
    <w:rsid w:val="39FD2FB3"/>
    <w:rsid w:val="3A026596"/>
    <w:rsid w:val="3A082ABE"/>
    <w:rsid w:val="3A0E766B"/>
    <w:rsid w:val="3A181AC2"/>
    <w:rsid w:val="3A1A155D"/>
    <w:rsid w:val="3A237175"/>
    <w:rsid w:val="3A443D4B"/>
    <w:rsid w:val="3A616CAD"/>
    <w:rsid w:val="3A696501"/>
    <w:rsid w:val="3A711C68"/>
    <w:rsid w:val="3A7927E8"/>
    <w:rsid w:val="3A796E46"/>
    <w:rsid w:val="3A8B3C77"/>
    <w:rsid w:val="3A971F5B"/>
    <w:rsid w:val="3A9A224E"/>
    <w:rsid w:val="3A9C1F8C"/>
    <w:rsid w:val="3A9D2551"/>
    <w:rsid w:val="3AA15A8E"/>
    <w:rsid w:val="3AA87C2C"/>
    <w:rsid w:val="3AA90278"/>
    <w:rsid w:val="3AA97F70"/>
    <w:rsid w:val="3AAC45FD"/>
    <w:rsid w:val="3AB26A14"/>
    <w:rsid w:val="3AB94248"/>
    <w:rsid w:val="3ABE76C3"/>
    <w:rsid w:val="3ABF42F5"/>
    <w:rsid w:val="3ACE7D16"/>
    <w:rsid w:val="3AD73D23"/>
    <w:rsid w:val="3ADB7564"/>
    <w:rsid w:val="3AF72526"/>
    <w:rsid w:val="3AF932C9"/>
    <w:rsid w:val="3AFD37D0"/>
    <w:rsid w:val="3B016EE9"/>
    <w:rsid w:val="3B075C4E"/>
    <w:rsid w:val="3B0C7A7D"/>
    <w:rsid w:val="3B0D67FF"/>
    <w:rsid w:val="3B0E6B93"/>
    <w:rsid w:val="3B0F58A8"/>
    <w:rsid w:val="3B130528"/>
    <w:rsid w:val="3B1703B9"/>
    <w:rsid w:val="3B1B0093"/>
    <w:rsid w:val="3B2356A8"/>
    <w:rsid w:val="3B2D161A"/>
    <w:rsid w:val="3B3A132E"/>
    <w:rsid w:val="3B456D7F"/>
    <w:rsid w:val="3B4C2411"/>
    <w:rsid w:val="3B5077B4"/>
    <w:rsid w:val="3B5E261D"/>
    <w:rsid w:val="3B5F14B4"/>
    <w:rsid w:val="3B616FBE"/>
    <w:rsid w:val="3B641796"/>
    <w:rsid w:val="3B683A4D"/>
    <w:rsid w:val="3B6A3CF4"/>
    <w:rsid w:val="3B6D5AE8"/>
    <w:rsid w:val="3B6F5B73"/>
    <w:rsid w:val="3B70725E"/>
    <w:rsid w:val="3B7B1D0B"/>
    <w:rsid w:val="3B850B78"/>
    <w:rsid w:val="3B873119"/>
    <w:rsid w:val="3B9C2663"/>
    <w:rsid w:val="3B9C285E"/>
    <w:rsid w:val="3BA17E84"/>
    <w:rsid w:val="3BA35FC1"/>
    <w:rsid w:val="3BA566FD"/>
    <w:rsid w:val="3BA7008A"/>
    <w:rsid w:val="3BB47D9F"/>
    <w:rsid w:val="3BD039A1"/>
    <w:rsid w:val="3BDE5F43"/>
    <w:rsid w:val="3BE745F7"/>
    <w:rsid w:val="3BF10AAD"/>
    <w:rsid w:val="3BFA10FC"/>
    <w:rsid w:val="3C032713"/>
    <w:rsid w:val="3C042946"/>
    <w:rsid w:val="3C070D59"/>
    <w:rsid w:val="3C074961"/>
    <w:rsid w:val="3C0E09BE"/>
    <w:rsid w:val="3C0F1954"/>
    <w:rsid w:val="3C1071B6"/>
    <w:rsid w:val="3C1A4D6A"/>
    <w:rsid w:val="3C1E391D"/>
    <w:rsid w:val="3C21000D"/>
    <w:rsid w:val="3C237821"/>
    <w:rsid w:val="3C294498"/>
    <w:rsid w:val="3C2D18F6"/>
    <w:rsid w:val="3C2D5003"/>
    <w:rsid w:val="3C333216"/>
    <w:rsid w:val="3C36018F"/>
    <w:rsid w:val="3C3B0B4B"/>
    <w:rsid w:val="3C3D016E"/>
    <w:rsid w:val="3C4215B2"/>
    <w:rsid w:val="3C4864AA"/>
    <w:rsid w:val="3C49796D"/>
    <w:rsid w:val="3C4F7D80"/>
    <w:rsid w:val="3C64689F"/>
    <w:rsid w:val="3C6E7D4D"/>
    <w:rsid w:val="3C740DAA"/>
    <w:rsid w:val="3C750E34"/>
    <w:rsid w:val="3C771958"/>
    <w:rsid w:val="3C7E65EC"/>
    <w:rsid w:val="3C812838"/>
    <w:rsid w:val="3C8555A2"/>
    <w:rsid w:val="3C867450"/>
    <w:rsid w:val="3C9E64A0"/>
    <w:rsid w:val="3CA41337"/>
    <w:rsid w:val="3CA832E6"/>
    <w:rsid w:val="3CA95FB0"/>
    <w:rsid w:val="3CAA38C3"/>
    <w:rsid w:val="3CAA5481"/>
    <w:rsid w:val="3CAC1109"/>
    <w:rsid w:val="3CB07697"/>
    <w:rsid w:val="3CB338D6"/>
    <w:rsid w:val="3CB36CF4"/>
    <w:rsid w:val="3CB652AC"/>
    <w:rsid w:val="3CBA78F5"/>
    <w:rsid w:val="3CBF7818"/>
    <w:rsid w:val="3CC26B63"/>
    <w:rsid w:val="3CCC4D4D"/>
    <w:rsid w:val="3CD71E34"/>
    <w:rsid w:val="3CD93A3D"/>
    <w:rsid w:val="3CDB460F"/>
    <w:rsid w:val="3CDB5D82"/>
    <w:rsid w:val="3CDE394C"/>
    <w:rsid w:val="3CE54B9F"/>
    <w:rsid w:val="3CE86761"/>
    <w:rsid w:val="3CF619DB"/>
    <w:rsid w:val="3CF86E9C"/>
    <w:rsid w:val="3CFD37E7"/>
    <w:rsid w:val="3CFE44BF"/>
    <w:rsid w:val="3D035272"/>
    <w:rsid w:val="3D0B7E6F"/>
    <w:rsid w:val="3D0F1231"/>
    <w:rsid w:val="3D184661"/>
    <w:rsid w:val="3D200D7C"/>
    <w:rsid w:val="3D233D0C"/>
    <w:rsid w:val="3D272F24"/>
    <w:rsid w:val="3D3662C4"/>
    <w:rsid w:val="3D47670E"/>
    <w:rsid w:val="3D4D7CF8"/>
    <w:rsid w:val="3D5219AD"/>
    <w:rsid w:val="3D58163A"/>
    <w:rsid w:val="3D5A05E2"/>
    <w:rsid w:val="3D5C63D4"/>
    <w:rsid w:val="3D5E50E6"/>
    <w:rsid w:val="3D5F6029"/>
    <w:rsid w:val="3D611CC7"/>
    <w:rsid w:val="3D6223C0"/>
    <w:rsid w:val="3D641D7A"/>
    <w:rsid w:val="3D7618FA"/>
    <w:rsid w:val="3D766E42"/>
    <w:rsid w:val="3D791797"/>
    <w:rsid w:val="3D832B00"/>
    <w:rsid w:val="3D8522AA"/>
    <w:rsid w:val="3D8A0C19"/>
    <w:rsid w:val="3D9816B4"/>
    <w:rsid w:val="3D990197"/>
    <w:rsid w:val="3D9A0655"/>
    <w:rsid w:val="3DA22306"/>
    <w:rsid w:val="3DAE5CBF"/>
    <w:rsid w:val="3DB17297"/>
    <w:rsid w:val="3DBB6C89"/>
    <w:rsid w:val="3DCD2CF0"/>
    <w:rsid w:val="3DCD6921"/>
    <w:rsid w:val="3DD67156"/>
    <w:rsid w:val="3DD745F2"/>
    <w:rsid w:val="3DE37514"/>
    <w:rsid w:val="3DE548AC"/>
    <w:rsid w:val="3DE653F8"/>
    <w:rsid w:val="3DE72673"/>
    <w:rsid w:val="3DEB1255"/>
    <w:rsid w:val="3DEE1FBE"/>
    <w:rsid w:val="3DFD4AC6"/>
    <w:rsid w:val="3E0448CB"/>
    <w:rsid w:val="3E073B6A"/>
    <w:rsid w:val="3E0918A5"/>
    <w:rsid w:val="3E0A2D99"/>
    <w:rsid w:val="3E0A578D"/>
    <w:rsid w:val="3E0F25EA"/>
    <w:rsid w:val="3E146F59"/>
    <w:rsid w:val="3E186D41"/>
    <w:rsid w:val="3E197897"/>
    <w:rsid w:val="3E22755F"/>
    <w:rsid w:val="3E237BCC"/>
    <w:rsid w:val="3E255AC9"/>
    <w:rsid w:val="3E3419DC"/>
    <w:rsid w:val="3E3C5F3C"/>
    <w:rsid w:val="3E3E306A"/>
    <w:rsid w:val="3E454B0D"/>
    <w:rsid w:val="3E463CA5"/>
    <w:rsid w:val="3E4B2DC3"/>
    <w:rsid w:val="3E583BB7"/>
    <w:rsid w:val="3E5A1D01"/>
    <w:rsid w:val="3E5B12DC"/>
    <w:rsid w:val="3E5E048B"/>
    <w:rsid w:val="3E623E46"/>
    <w:rsid w:val="3E63159D"/>
    <w:rsid w:val="3E680BF1"/>
    <w:rsid w:val="3E7A1C88"/>
    <w:rsid w:val="3E8B095A"/>
    <w:rsid w:val="3E8D66A1"/>
    <w:rsid w:val="3E8E6C82"/>
    <w:rsid w:val="3E942719"/>
    <w:rsid w:val="3E943FDD"/>
    <w:rsid w:val="3E9A19C5"/>
    <w:rsid w:val="3E9D2EAC"/>
    <w:rsid w:val="3E9E1F00"/>
    <w:rsid w:val="3E9E3078"/>
    <w:rsid w:val="3EAC3BDD"/>
    <w:rsid w:val="3EAF14F9"/>
    <w:rsid w:val="3EB767A1"/>
    <w:rsid w:val="3EBB7EC0"/>
    <w:rsid w:val="3EC31440"/>
    <w:rsid w:val="3EC5174F"/>
    <w:rsid w:val="3EC51CAD"/>
    <w:rsid w:val="3EC80A9D"/>
    <w:rsid w:val="3ECD06E3"/>
    <w:rsid w:val="3ECF0F50"/>
    <w:rsid w:val="3ECF234A"/>
    <w:rsid w:val="3ED03828"/>
    <w:rsid w:val="3ED671CD"/>
    <w:rsid w:val="3EE14A57"/>
    <w:rsid w:val="3EE21263"/>
    <w:rsid w:val="3EF36AD8"/>
    <w:rsid w:val="3EF535E4"/>
    <w:rsid w:val="3EF62480"/>
    <w:rsid w:val="3EFB404D"/>
    <w:rsid w:val="3EFB57DC"/>
    <w:rsid w:val="3F053018"/>
    <w:rsid w:val="3F0572F1"/>
    <w:rsid w:val="3F077276"/>
    <w:rsid w:val="3F144192"/>
    <w:rsid w:val="3F1871AF"/>
    <w:rsid w:val="3F1F6476"/>
    <w:rsid w:val="3F217DDA"/>
    <w:rsid w:val="3F2B184D"/>
    <w:rsid w:val="3F2C7646"/>
    <w:rsid w:val="3F3708DB"/>
    <w:rsid w:val="3F421D47"/>
    <w:rsid w:val="3F441B08"/>
    <w:rsid w:val="3F4A4087"/>
    <w:rsid w:val="3F5361F5"/>
    <w:rsid w:val="3F632831"/>
    <w:rsid w:val="3F6B3632"/>
    <w:rsid w:val="3F776E0A"/>
    <w:rsid w:val="3F7D278E"/>
    <w:rsid w:val="3F952814"/>
    <w:rsid w:val="3F9C0821"/>
    <w:rsid w:val="3FA20683"/>
    <w:rsid w:val="3FA41C63"/>
    <w:rsid w:val="3FAB100B"/>
    <w:rsid w:val="3FAB3D87"/>
    <w:rsid w:val="3FAB41A2"/>
    <w:rsid w:val="3FAE47F6"/>
    <w:rsid w:val="3FB03D8B"/>
    <w:rsid w:val="3FB77F5A"/>
    <w:rsid w:val="3FD46340"/>
    <w:rsid w:val="3FD53CFE"/>
    <w:rsid w:val="3FD9316A"/>
    <w:rsid w:val="3FDF5DD0"/>
    <w:rsid w:val="3FE210C1"/>
    <w:rsid w:val="3FEB1C22"/>
    <w:rsid w:val="3FEE2117"/>
    <w:rsid w:val="3FF71526"/>
    <w:rsid w:val="3FF92686"/>
    <w:rsid w:val="3FFA58A6"/>
    <w:rsid w:val="3FFA5C63"/>
    <w:rsid w:val="3FFC6A8E"/>
    <w:rsid w:val="40073561"/>
    <w:rsid w:val="400A1CFC"/>
    <w:rsid w:val="400B4F14"/>
    <w:rsid w:val="401D6DEE"/>
    <w:rsid w:val="402B7186"/>
    <w:rsid w:val="40372C35"/>
    <w:rsid w:val="403870E4"/>
    <w:rsid w:val="403D7C5C"/>
    <w:rsid w:val="403F32D6"/>
    <w:rsid w:val="40400533"/>
    <w:rsid w:val="4049754C"/>
    <w:rsid w:val="404B2521"/>
    <w:rsid w:val="404F7DEB"/>
    <w:rsid w:val="40572DA6"/>
    <w:rsid w:val="405A424E"/>
    <w:rsid w:val="406D461C"/>
    <w:rsid w:val="406F7D87"/>
    <w:rsid w:val="40825FDB"/>
    <w:rsid w:val="40836EAD"/>
    <w:rsid w:val="40907287"/>
    <w:rsid w:val="409238F2"/>
    <w:rsid w:val="40953EC0"/>
    <w:rsid w:val="40AB3054"/>
    <w:rsid w:val="40AB38D4"/>
    <w:rsid w:val="40AF2B72"/>
    <w:rsid w:val="40BD153A"/>
    <w:rsid w:val="40C3250A"/>
    <w:rsid w:val="40CD7BD8"/>
    <w:rsid w:val="40CE24AF"/>
    <w:rsid w:val="40D07371"/>
    <w:rsid w:val="40D72999"/>
    <w:rsid w:val="40DF3ABC"/>
    <w:rsid w:val="40E554BF"/>
    <w:rsid w:val="40E75AF0"/>
    <w:rsid w:val="40E87142"/>
    <w:rsid w:val="40F00A85"/>
    <w:rsid w:val="40F1013C"/>
    <w:rsid w:val="40F35427"/>
    <w:rsid w:val="40F97FA0"/>
    <w:rsid w:val="40FE1447"/>
    <w:rsid w:val="41031BCB"/>
    <w:rsid w:val="410527C1"/>
    <w:rsid w:val="41053DED"/>
    <w:rsid w:val="41183B6B"/>
    <w:rsid w:val="412506DF"/>
    <w:rsid w:val="412657FD"/>
    <w:rsid w:val="412E7652"/>
    <w:rsid w:val="413B1BAB"/>
    <w:rsid w:val="41404CAD"/>
    <w:rsid w:val="41411805"/>
    <w:rsid w:val="41434504"/>
    <w:rsid w:val="4149456B"/>
    <w:rsid w:val="414F41D7"/>
    <w:rsid w:val="414F7876"/>
    <w:rsid w:val="41515CEC"/>
    <w:rsid w:val="415A0FEF"/>
    <w:rsid w:val="4161353E"/>
    <w:rsid w:val="416279BA"/>
    <w:rsid w:val="41653B51"/>
    <w:rsid w:val="416C15E7"/>
    <w:rsid w:val="416E039C"/>
    <w:rsid w:val="416E1B43"/>
    <w:rsid w:val="417727AB"/>
    <w:rsid w:val="417F7393"/>
    <w:rsid w:val="41800377"/>
    <w:rsid w:val="41804025"/>
    <w:rsid w:val="418B26ED"/>
    <w:rsid w:val="41931531"/>
    <w:rsid w:val="41986119"/>
    <w:rsid w:val="419B3B43"/>
    <w:rsid w:val="419E74D2"/>
    <w:rsid w:val="41A63744"/>
    <w:rsid w:val="41A747DE"/>
    <w:rsid w:val="41AB3A83"/>
    <w:rsid w:val="41AC6BA3"/>
    <w:rsid w:val="41AD5F07"/>
    <w:rsid w:val="41B730A3"/>
    <w:rsid w:val="41B737E0"/>
    <w:rsid w:val="41B77B6D"/>
    <w:rsid w:val="41C20F3F"/>
    <w:rsid w:val="41D1580B"/>
    <w:rsid w:val="41D57639"/>
    <w:rsid w:val="41DC5EDF"/>
    <w:rsid w:val="41DD05DE"/>
    <w:rsid w:val="41E4117E"/>
    <w:rsid w:val="41F04C42"/>
    <w:rsid w:val="41F07014"/>
    <w:rsid w:val="41F2254C"/>
    <w:rsid w:val="41F24303"/>
    <w:rsid w:val="41F52080"/>
    <w:rsid w:val="41F94D40"/>
    <w:rsid w:val="42001B5D"/>
    <w:rsid w:val="42010344"/>
    <w:rsid w:val="420850A2"/>
    <w:rsid w:val="421B1059"/>
    <w:rsid w:val="422370F9"/>
    <w:rsid w:val="42294221"/>
    <w:rsid w:val="422C32BD"/>
    <w:rsid w:val="422E207E"/>
    <w:rsid w:val="423038F8"/>
    <w:rsid w:val="424255E1"/>
    <w:rsid w:val="424A277B"/>
    <w:rsid w:val="424C701C"/>
    <w:rsid w:val="42571AE1"/>
    <w:rsid w:val="42637522"/>
    <w:rsid w:val="42697E79"/>
    <w:rsid w:val="427034C5"/>
    <w:rsid w:val="42730E0D"/>
    <w:rsid w:val="427409B9"/>
    <w:rsid w:val="42831021"/>
    <w:rsid w:val="42863926"/>
    <w:rsid w:val="4287026E"/>
    <w:rsid w:val="42873CB7"/>
    <w:rsid w:val="429110B8"/>
    <w:rsid w:val="4295760D"/>
    <w:rsid w:val="429A29B1"/>
    <w:rsid w:val="429C1606"/>
    <w:rsid w:val="42A67EE8"/>
    <w:rsid w:val="42A87389"/>
    <w:rsid w:val="42AD58FC"/>
    <w:rsid w:val="42B63D6B"/>
    <w:rsid w:val="42C5796D"/>
    <w:rsid w:val="42C6713F"/>
    <w:rsid w:val="42D67001"/>
    <w:rsid w:val="42E06A10"/>
    <w:rsid w:val="42F7551B"/>
    <w:rsid w:val="42F875D5"/>
    <w:rsid w:val="42FF6F89"/>
    <w:rsid w:val="430A5FFD"/>
    <w:rsid w:val="430C537E"/>
    <w:rsid w:val="43112BE5"/>
    <w:rsid w:val="43120C73"/>
    <w:rsid w:val="431B56C6"/>
    <w:rsid w:val="431C7B04"/>
    <w:rsid w:val="43215C38"/>
    <w:rsid w:val="432466AA"/>
    <w:rsid w:val="432E5E21"/>
    <w:rsid w:val="4334749B"/>
    <w:rsid w:val="433C41B8"/>
    <w:rsid w:val="433D2335"/>
    <w:rsid w:val="433F57C3"/>
    <w:rsid w:val="43426A44"/>
    <w:rsid w:val="434660C5"/>
    <w:rsid w:val="43605DCC"/>
    <w:rsid w:val="43614CEE"/>
    <w:rsid w:val="43621947"/>
    <w:rsid w:val="4363090C"/>
    <w:rsid w:val="43664819"/>
    <w:rsid w:val="436A2192"/>
    <w:rsid w:val="436C40C2"/>
    <w:rsid w:val="43875F49"/>
    <w:rsid w:val="438B6310"/>
    <w:rsid w:val="438C7037"/>
    <w:rsid w:val="439322F0"/>
    <w:rsid w:val="43964600"/>
    <w:rsid w:val="4397231A"/>
    <w:rsid w:val="439C3431"/>
    <w:rsid w:val="439D0E7C"/>
    <w:rsid w:val="43A26A83"/>
    <w:rsid w:val="43A41643"/>
    <w:rsid w:val="43C0281C"/>
    <w:rsid w:val="43C02B26"/>
    <w:rsid w:val="43CE36D1"/>
    <w:rsid w:val="43CF6308"/>
    <w:rsid w:val="43D10A40"/>
    <w:rsid w:val="43D67A91"/>
    <w:rsid w:val="43E21F58"/>
    <w:rsid w:val="43E35EF0"/>
    <w:rsid w:val="43F76F69"/>
    <w:rsid w:val="43F90FED"/>
    <w:rsid w:val="43FC0DB2"/>
    <w:rsid w:val="43FD01CA"/>
    <w:rsid w:val="44095B4D"/>
    <w:rsid w:val="440C5D56"/>
    <w:rsid w:val="44153F0C"/>
    <w:rsid w:val="44174583"/>
    <w:rsid w:val="441A5200"/>
    <w:rsid w:val="4425456D"/>
    <w:rsid w:val="44336EAB"/>
    <w:rsid w:val="44393BD3"/>
    <w:rsid w:val="444109FB"/>
    <w:rsid w:val="444E22EA"/>
    <w:rsid w:val="44501099"/>
    <w:rsid w:val="44584267"/>
    <w:rsid w:val="445C6073"/>
    <w:rsid w:val="44705173"/>
    <w:rsid w:val="44740841"/>
    <w:rsid w:val="4476407C"/>
    <w:rsid w:val="447B4A66"/>
    <w:rsid w:val="447D4136"/>
    <w:rsid w:val="448B5845"/>
    <w:rsid w:val="448C73DD"/>
    <w:rsid w:val="44907237"/>
    <w:rsid w:val="449510AA"/>
    <w:rsid w:val="449D7968"/>
    <w:rsid w:val="44AA6690"/>
    <w:rsid w:val="44AC77AC"/>
    <w:rsid w:val="44B4690B"/>
    <w:rsid w:val="44B53006"/>
    <w:rsid w:val="44BA1648"/>
    <w:rsid w:val="44BB150F"/>
    <w:rsid w:val="44BE4FA9"/>
    <w:rsid w:val="44C43057"/>
    <w:rsid w:val="44C87C0F"/>
    <w:rsid w:val="44D31B1E"/>
    <w:rsid w:val="44DF6F1B"/>
    <w:rsid w:val="44E54BDC"/>
    <w:rsid w:val="44E92DF3"/>
    <w:rsid w:val="44F82D0E"/>
    <w:rsid w:val="451C5E9C"/>
    <w:rsid w:val="452C5F0A"/>
    <w:rsid w:val="453579B0"/>
    <w:rsid w:val="45385EDA"/>
    <w:rsid w:val="453F48AB"/>
    <w:rsid w:val="454036A6"/>
    <w:rsid w:val="45446179"/>
    <w:rsid w:val="454C269B"/>
    <w:rsid w:val="454E0AAC"/>
    <w:rsid w:val="454E4F75"/>
    <w:rsid w:val="454E6B7A"/>
    <w:rsid w:val="4550695C"/>
    <w:rsid w:val="4551463D"/>
    <w:rsid w:val="45520426"/>
    <w:rsid w:val="45522E35"/>
    <w:rsid w:val="455A7708"/>
    <w:rsid w:val="456C4CA4"/>
    <w:rsid w:val="457736FF"/>
    <w:rsid w:val="45790DCE"/>
    <w:rsid w:val="457E31A2"/>
    <w:rsid w:val="458B757C"/>
    <w:rsid w:val="458D679F"/>
    <w:rsid w:val="459026D9"/>
    <w:rsid w:val="45917B8A"/>
    <w:rsid w:val="459B634C"/>
    <w:rsid w:val="459F2381"/>
    <w:rsid w:val="45A35B1E"/>
    <w:rsid w:val="45A74FA6"/>
    <w:rsid w:val="45AC1CCA"/>
    <w:rsid w:val="45B14ED7"/>
    <w:rsid w:val="45B315CE"/>
    <w:rsid w:val="45B64B84"/>
    <w:rsid w:val="45C62410"/>
    <w:rsid w:val="45E37678"/>
    <w:rsid w:val="45E526A6"/>
    <w:rsid w:val="45E56E31"/>
    <w:rsid w:val="45E66893"/>
    <w:rsid w:val="45E826B2"/>
    <w:rsid w:val="45F4334C"/>
    <w:rsid w:val="460D3781"/>
    <w:rsid w:val="461808AB"/>
    <w:rsid w:val="46302705"/>
    <w:rsid w:val="46365246"/>
    <w:rsid w:val="46466453"/>
    <w:rsid w:val="464871AD"/>
    <w:rsid w:val="465918B0"/>
    <w:rsid w:val="4662020E"/>
    <w:rsid w:val="466D3070"/>
    <w:rsid w:val="4671651F"/>
    <w:rsid w:val="46787358"/>
    <w:rsid w:val="467929D1"/>
    <w:rsid w:val="4679494F"/>
    <w:rsid w:val="467A6815"/>
    <w:rsid w:val="46866306"/>
    <w:rsid w:val="468A27AC"/>
    <w:rsid w:val="468E6888"/>
    <w:rsid w:val="46914620"/>
    <w:rsid w:val="46963469"/>
    <w:rsid w:val="46981A1E"/>
    <w:rsid w:val="46987D2F"/>
    <w:rsid w:val="46995896"/>
    <w:rsid w:val="469D5DE8"/>
    <w:rsid w:val="46A03D3F"/>
    <w:rsid w:val="46A35C12"/>
    <w:rsid w:val="46A55B0E"/>
    <w:rsid w:val="46A82992"/>
    <w:rsid w:val="46AD7A54"/>
    <w:rsid w:val="46B134DD"/>
    <w:rsid w:val="46B419BE"/>
    <w:rsid w:val="46B640D3"/>
    <w:rsid w:val="46CD1F17"/>
    <w:rsid w:val="46D126E3"/>
    <w:rsid w:val="46D67289"/>
    <w:rsid w:val="46DB64CD"/>
    <w:rsid w:val="46DD1D17"/>
    <w:rsid w:val="46E1018C"/>
    <w:rsid w:val="46E53AB0"/>
    <w:rsid w:val="46F37479"/>
    <w:rsid w:val="46FC2FE8"/>
    <w:rsid w:val="47033281"/>
    <w:rsid w:val="470467D4"/>
    <w:rsid w:val="47065799"/>
    <w:rsid w:val="47073BE8"/>
    <w:rsid w:val="470872CF"/>
    <w:rsid w:val="470D53CA"/>
    <w:rsid w:val="47120D92"/>
    <w:rsid w:val="471563E1"/>
    <w:rsid w:val="47167C67"/>
    <w:rsid w:val="47284A9E"/>
    <w:rsid w:val="47333B1B"/>
    <w:rsid w:val="47351654"/>
    <w:rsid w:val="473D0BD8"/>
    <w:rsid w:val="47457188"/>
    <w:rsid w:val="4757375A"/>
    <w:rsid w:val="476407BD"/>
    <w:rsid w:val="47644CFB"/>
    <w:rsid w:val="47666951"/>
    <w:rsid w:val="47683159"/>
    <w:rsid w:val="476A7D07"/>
    <w:rsid w:val="477858D8"/>
    <w:rsid w:val="4783670F"/>
    <w:rsid w:val="47917BB0"/>
    <w:rsid w:val="479766B4"/>
    <w:rsid w:val="479A472B"/>
    <w:rsid w:val="479D7800"/>
    <w:rsid w:val="47A240A4"/>
    <w:rsid w:val="47AA1593"/>
    <w:rsid w:val="47B44BED"/>
    <w:rsid w:val="47BC3466"/>
    <w:rsid w:val="47C005BE"/>
    <w:rsid w:val="47CC3801"/>
    <w:rsid w:val="47D730B6"/>
    <w:rsid w:val="47DD6A91"/>
    <w:rsid w:val="47E62C82"/>
    <w:rsid w:val="47EB0853"/>
    <w:rsid w:val="47EB5BFA"/>
    <w:rsid w:val="47FA20F9"/>
    <w:rsid w:val="47FA66CF"/>
    <w:rsid w:val="47FF3A74"/>
    <w:rsid w:val="48070AF5"/>
    <w:rsid w:val="480B7A59"/>
    <w:rsid w:val="48111DC2"/>
    <w:rsid w:val="48156BFB"/>
    <w:rsid w:val="48223D39"/>
    <w:rsid w:val="482B39B5"/>
    <w:rsid w:val="482D350F"/>
    <w:rsid w:val="483C2A8C"/>
    <w:rsid w:val="48424FA1"/>
    <w:rsid w:val="484647AE"/>
    <w:rsid w:val="484F1901"/>
    <w:rsid w:val="48594C05"/>
    <w:rsid w:val="485D5413"/>
    <w:rsid w:val="485D58DA"/>
    <w:rsid w:val="4864535D"/>
    <w:rsid w:val="48740F16"/>
    <w:rsid w:val="48747A97"/>
    <w:rsid w:val="487A2A25"/>
    <w:rsid w:val="487C0397"/>
    <w:rsid w:val="48850976"/>
    <w:rsid w:val="48873E6B"/>
    <w:rsid w:val="488E25F1"/>
    <w:rsid w:val="48942964"/>
    <w:rsid w:val="489A67EE"/>
    <w:rsid w:val="489B4431"/>
    <w:rsid w:val="489F0E5C"/>
    <w:rsid w:val="489F46D6"/>
    <w:rsid w:val="48A252D4"/>
    <w:rsid w:val="48A36B1C"/>
    <w:rsid w:val="48A76BEF"/>
    <w:rsid w:val="48AF255D"/>
    <w:rsid w:val="48B16C29"/>
    <w:rsid w:val="48B305F1"/>
    <w:rsid w:val="48B44D6B"/>
    <w:rsid w:val="48B470F8"/>
    <w:rsid w:val="48C17F25"/>
    <w:rsid w:val="48C34E74"/>
    <w:rsid w:val="48C43EFA"/>
    <w:rsid w:val="48C72E35"/>
    <w:rsid w:val="48C82BD7"/>
    <w:rsid w:val="48C87BE3"/>
    <w:rsid w:val="48CB0DA2"/>
    <w:rsid w:val="48CD5972"/>
    <w:rsid w:val="48DC218B"/>
    <w:rsid w:val="48EA04DD"/>
    <w:rsid w:val="48F447F8"/>
    <w:rsid w:val="49046287"/>
    <w:rsid w:val="49075A63"/>
    <w:rsid w:val="490933FA"/>
    <w:rsid w:val="490A4D2F"/>
    <w:rsid w:val="490A64AF"/>
    <w:rsid w:val="491709CE"/>
    <w:rsid w:val="49224F55"/>
    <w:rsid w:val="49241D45"/>
    <w:rsid w:val="49243E52"/>
    <w:rsid w:val="4929748F"/>
    <w:rsid w:val="492F1F4E"/>
    <w:rsid w:val="4935171C"/>
    <w:rsid w:val="49366254"/>
    <w:rsid w:val="49374087"/>
    <w:rsid w:val="493A0176"/>
    <w:rsid w:val="4942416A"/>
    <w:rsid w:val="49432B91"/>
    <w:rsid w:val="494502AA"/>
    <w:rsid w:val="49535C21"/>
    <w:rsid w:val="495B528B"/>
    <w:rsid w:val="495C3370"/>
    <w:rsid w:val="496409A2"/>
    <w:rsid w:val="496926EA"/>
    <w:rsid w:val="49707759"/>
    <w:rsid w:val="49715E0F"/>
    <w:rsid w:val="497C3BF7"/>
    <w:rsid w:val="497F5591"/>
    <w:rsid w:val="49822E2F"/>
    <w:rsid w:val="498F38E6"/>
    <w:rsid w:val="49927DFC"/>
    <w:rsid w:val="499322C4"/>
    <w:rsid w:val="4995554E"/>
    <w:rsid w:val="49992892"/>
    <w:rsid w:val="499933EA"/>
    <w:rsid w:val="499B3646"/>
    <w:rsid w:val="499C3504"/>
    <w:rsid w:val="499C3A4F"/>
    <w:rsid w:val="49A43EE6"/>
    <w:rsid w:val="49AB3DB8"/>
    <w:rsid w:val="49B4201A"/>
    <w:rsid w:val="49BA6924"/>
    <w:rsid w:val="49C20C6C"/>
    <w:rsid w:val="49C63EDA"/>
    <w:rsid w:val="49CE0C89"/>
    <w:rsid w:val="49D873A3"/>
    <w:rsid w:val="49D91F81"/>
    <w:rsid w:val="49D93C20"/>
    <w:rsid w:val="49DA3FD3"/>
    <w:rsid w:val="49DA7AB7"/>
    <w:rsid w:val="49DD3956"/>
    <w:rsid w:val="49E028D9"/>
    <w:rsid w:val="49E46DD1"/>
    <w:rsid w:val="49ED323D"/>
    <w:rsid w:val="4A0573EC"/>
    <w:rsid w:val="4A06116C"/>
    <w:rsid w:val="4A070E8E"/>
    <w:rsid w:val="4A09499E"/>
    <w:rsid w:val="4A2E7749"/>
    <w:rsid w:val="4A381BA6"/>
    <w:rsid w:val="4A3926E2"/>
    <w:rsid w:val="4A4172CE"/>
    <w:rsid w:val="4A43236C"/>
    <w:rsid w:val="4A4A176A"/>
    <w:rsid w:val="4A5370A6"/>
    <w:rsid w:val="4A5C4447"/>
    <w:rsid w:val="4A5C6983"/>
    <w:rsid w:val="4A692918"/>
    <w:rsid w:val="4A6C0FC7"/>
    <w:rsid w:val="4A6D7FF3"/>
    <w:rsid w:val="4A732739"/>
    <w:rsid w:val="4A7413BF"/>
    <w:rsid w:val="4A7D09F3"/>
    <w:rsid w:val="4A825AD9"/>
    <w:rsid w:val="4A840EFE"/>
    <w:rsid w:val="4A850C8F"/>
    <w:rsid w:val="4A8953AB"/>
    <w:rsid w:val="4A8A7B4B"/>
    <w:rsid w:val="4A8B5CEB"/>
    <w:rsid w:val="4A95521B"/>
    <w:rsid w:val="4A970AB1"/>
    <w:rsid w:val="4A9C2E57"/>
    <w:rsid w:val="4AA456B8"/>
    <w:rsid w:val="4AA616A0"/>
    <w:rsid w:val="4AA75186"/>
    <w:rsid w:val="4AAF1B3A"/>
    <w:rsid w:val="4AB113DF"/>
    <w:rsid w:val="4AB34074"/>
    <w:rsid w:val="4ABB3CDE"/>
    <w:rsid w:val="4AC4256B"/>
    <w:rsid w:val="4AC860DD"/>
    <w:rsid w:val="4AD162A8"/>
    <w:rsid w:val="4AD25C89"/>
    <w:rsid w:val="4AD768C6"/>
    <w:rsid w:val="4AE0796F"/>
    <w:rsid w:val="4AE30444"/>
    <w:rsid w:val="4AF902F5"/>
    <w:rsid w:val="4AF94D42"/>
    <w:rsid w:val="4B0107DC"/>
    <w:rsid w:val="4B205D7D"/>
    <w:rsid w:val="4B230817"/>
    <w:rsid w:val="4B28587C"/>
    <w:rsid w:val="4B292683"/>
    <w:rsid w:val="4B294C7C"/>
    <w:rsid w:val="4B376E2E"/>
    <w:rsid w:val="4B385AE2"/>
    <w:rsid w:val="4B3D5656"/>
    <w:rsid w:val="4B3F4861"/>
    <w:rsid w:val="4B4C459F"/>
    <w:rsid w:val="4B50566A"/>
    <w:rsid w:val="4B53122B"/>
    <w:rsid w:val="4B571002"/>
    <w:rsid w:val="4B582BCD"/>
    <w:rsid w:val="4B5912E9"/>
    <w:rsid w:val="4B5D1DDE"/>
    <w:rsid w:val="4B683C6A"/>
    <w:rsid w:val="4B705844"/>
    <w:rsid w:val="4B7224D0"/>
    <w:rsid w:val="4B731C20"/>
    <w:rsid w:val="4B766321"/>
    <w:rsid w:val="4B774607"/>
    <w:rsid w:val="4B7A3C96"/>
    <w:rsid w:val="4B7D4F5D"/>
    <w:rsid w:val="4B82716C"/>
    <w:rsid w:val="4B857EC6"/>
    <w:rsid w:val="4B8829C1"/>
    <w:rsid w:val="4B882E82"/>
    <w:rsid w:val="4B8A2918"/>
    <w:rsid w:val="4B901807"/>
    <w:rsid w:val="4B9B25E4"/>
    <w:rsid w:val="4B9E314D"/>
    <w:rsid w:val="4B9F4E4B"/>
    <w:rsid w:val="4BAD4CA2"/>
    <w:rsid w:val="4BC456EF"/>
    <w:rsid w:val="4BC647B0"/>
    <w:rsid w:val="4BCB1BAE"/>
    <w:rsid w:val="4BD94F2A"/>
    <w:rsid w:val="4BDF4B49"/>
    <w:rsid w:val="4BE57E16"/>
    <w:rsid w:val="4BE6191D"/>
    <w:rsid w:val="4BE819D0"/>
    <w:rsid w:val="4BE8649D"/>
    <w:rsid w:val="4C0236B4"/>
    <w:rsid w:val="4C0C091F"/>
    <w:rsid w:val="4C0F21EC"/>
    <w:rsid w:val="4C170C9D"/>
    <w:rsid w:val="4C192F75"/>
    <w:rsid w:val="4C1C0BD6"/>
    <w:rsid w:val="4C1E085C"/>
    <w:rsid w:val="4C1E7AAC"/>
    <w:rsid w:val="4C20259F"/>
    <w:rsid w:val="4C253641"/>
    <w:rsid w:val="4C312ECF"/>
    <w:rsid w:val="4C422CA7"/>
    <w:rsid w:val="4C427C5C"/>
    <w:rsid w:val="4C5035A1"/>
    <w:rsid w:val="4C5F0B5D"/>
    <w:rsid w:val="4C60246B"/>
    <w:rsid w:val="4C606F33"/>
    <w:rsid w:val="4C6426ED"/>
    <w:rsid w:val="4C64471A"/>
    <w:rsid w:val="4C6C2FE2"/>
    <w:rsid w:val="4C6D5BD4"/>
    <w:rsid w:val="4C6E53A2"/>
    <w:rsid w:val="4C77619E"/>
    <w:rsid w:val="4C860543"/>
    <w:rsid w:val="4C8740CC"/>
    <w:rsid w:val="4C8E48D8"/>
    <w:rsid w:val="4C9538F4"/>
    <w:rsid w:val="4C974009"/>
    <w:rsid w:val="4CA6111C"/>
    <w:rsid w:val="4CA867B8"/>
    <w:rsid w:val="4CB3742C"/>
    <w:rsid w:val="4CB91CEE"/>
    <w:rsid w:val="4CC17C3E"/>
    <w:rsid w:val="4CC25B41"/>
    <w:rsid w:val="4CC42462"/>
    <w:rsid w:val="4CC42E37"/>
    <w:rsid w:val="4CC82CB8"/>
    <w:rsid w:val="4CCB7DF3"/>
    <w:rsid w:val="4CCD5921"/>
    <w:rsid w:val="4CD0667E"/>
    <w:rsid w:val="4CD15484"/>
    <w:rsid w:val="4CD550D5"/>
    <w:rsid w:val="4CDA21DD"/>
    <w:rsid w:val="4CE472E9"/>
    <w:rsid w:val="4CF04CFC"/>
    <w:rsid w:val="4CF05C74"/>
    <w:rsid w:val="4CF26BC3"/>
    <w:rsid w:val="4CFB51DB"/>
    <w:rsid w:val="4CFC3F2E"/>
    <w:rsid w:val="4D0F1680"/>
    <w:rsid w:val="4D1D6CA0"/>
    <w:rsid w:val="4D2609C6"/>
    <w:rsid w:val="4D2A2C09"/>
    <w:rsid w:val="4D2F5C2A"/>
    <w:rsid w:val="4D3148FE"/>
    <w:rsid w:val="4D33448A"/>
    <w:rsid w:val="4D3F4840"/>
    <w:rsid w:val="4D410392"/>
    <w:rsid w:val="4D422D07"/>
    <w:rsid w:val="4D427BBD"/>
    <w:rsid w:val="4D570519"/>
    <w:rsid w:val="4D5A2B9C"/>
    <w:rsid w:val="4D5C5732"/>
    <w:rsid w:val="4D656800"/>
    <w:rsid w:val="4D6C4B60"/>
    <w:rsid w:val="4D6D6DF9"/>
    <w:rsid w:val="4D6E0841"/>
    <w:rsid w:val="4D705706"/>
    <w:rsid w:val="4D7220A0"/>
    <w:rsid w:val="4D76173E"/>
    <w:rsid w:val="4D8A58C0"/>
    <w:rsid w:val="4D8D11C1"/>
    <w:rsid w:val="4D922BF5"/>
    <w:rsid w:val="4D9B5A29"/>
    <w:rsid w:val="4DA53BC8"/>
    <w:rsid w:val="4DB41824"/>
    <w:rsid w:val="4DB95A69"/>
    <w:rsid w:val="4DBD1F3A"/>
    <w:rsid w:val="4DBD526D"/>
    <w:rsid w:val="4DC31B92"/>
    <w:rsid w:val="4DD776ED"/>
    <w:rsid w:val="4DDF6E13"/>
    <w:rsid w:val="4DE60E50"/>
    <w:rsid w:val="4DEB4734"/>
    <w:rsid w:val="4DEB62E9"/>
    <w:rsid w:val="4DEE15A2"/>
    <w:rsid w:val="4DEF33CD"/>
    <w:rsid w:val="4DF20FEE"/>
    <w:rsid w:val="4E007E98"/>
    <w:rsid w:val="4E016672"/>
    <w:rsid w:val="4E051CE0"/>
    <w:rsid w:val="4E066F25"/>
    <w:rsid w:val="4E0939E5"/>
    <w:rsid w:val="4E121E6C"/>
    <w:rsid w:val="4E176DF3"/>
    <w:rsid w:val="4E1A2F68"/>
    <w:rsid w:val="4E1E7D0E"/>
    <w:rsid w:val="4E210A5C"/>
    <w:rsid w:val="4E2648D5"/>
    <w:rsid w:val="4E3A2C21"/>
    <w:rsid w:val="4E412A4D"/>
    <w:rsid w:val="4E4475F5"/>
    <w:rsid w:val="4E472F23"/>
    <w:rsid w:val="4E4C1194"/>
    <w:rsid w:val="4E587463"/>
    <w:rsid w:val="4E5A3449"/>
    <w:rsid w:val="4E68543B"/>
    <w:rsid w:val="4E6906EE"/>
    <w:rsid w:val="4E694E99"/>
    <w:rsid w:val="4E6D1740"/>
    <w:rsid w:val="4E7125DA"/>
    <w:rsid w:val="4E795FE9"/>
    <w:rsid w:val="4E797F06"/>
    <w:rsid w:val="4E8D3751"/>
    <w:rsid w:val="4E904370"/>
    <w:rsid w:val="4E90693E"/>
    <w:rsid w:val="4E937763"/>
    <w:rsid w:val="4E991182"/>
    <w:rsid w:val="4E9E5BA9"/>
    <w:rsid w:val="4E9F5613"/>
    <w:rsid w:val="4EA9172F"/>
    <w:rsid w:val="4EAC241A"/>
    <w:rsid w:val="4EB67945"/>
    <w:rsid w:val="4ECA2CB3"/>
    <w:rsid w:val="4ED32EBD"/>
    <w:rsid w:val="4EE61722"/>
    <w:rsid w:val="4EE62F61"/>
    <w:rsid w:val="4EE86D63"/>
    <w:rsid w:val="4EEC3838"/>
    <w:rsid w:val="4EEE11A3"/>
    <w:rsid w:val="4EF07E6E"/>
    <w:rsid w:val="4EFE4EC2"/>
    <w:rsid w:val="4EFF3444"/>
    <w:rsid w:val="4F037BFA"/>
    <w:rsid w:val="4F0441E5"/>
    <w:rsid w:val="4F045EC0"/>
    <w:rsid w:val="4F1304E7"/>
    <w:rsid w:val="4F155F27"/>
    <w:rsid w:val="4F181305"/>
    <w:rsid w:val="4F1A238F"/>
    <w:rsid w:val="4F2C365D"/>
    <w:rsid w:val="4F376D93"/>
    <w:rsid w:val="4F3D4163"/>
    <w:rsid w:val="4F50208E"/>
    <w:rsid w:val="4F6E6F86"/>
    <w:rsid w:val="4F7278C6"/>
    <w:rsid w:val="4F764CC2"/>
    <w:rsid w:val="4F770C30"/>
    <w:rsid w:val="4F823D55"/>
    <w:rsid w:val="4F85034E"/>
    <w:rsid w:val="4F8A1702"/>
    <w:rsid w:val="4F983E33"/>
    <w:rsid w:val="4F9B5328"/>
    <w:rsid w:val="4F9F7F2E"/>
    <w:rsid w:val="4FAB2D3A"/>
    <w:rsid w:val="4FAB3627"/>
    <w:rsid w:val="4FAB7893"/>
    <w:rsid w:val="4FB40C2C"/>
    <w:rsid w:val="4FBA52BE"/>
    <w:rsid w:val="4FBA74EE"/>
    <w:rsid w:val="4FBB5569"/>
    <w:rsid w:val="4FBF1E32"/>
    <w:rsid w:val="4FC803AA"/>
    <w:rsid w:val="4FCB45DF"/>
    <w:rsid w:val="4FD365FC"/>
    <w:rsid w:val="4FD62D61"/>
    <w:rsid w:val="4FDC5FD2"/>
    <w:rsid w:val="4FDC6418"/>
    <w:rsid w:val="4FE13662"/>
    <w:rsid w:val="4FE15781"/>
    <w:rsid w:val="4FE3603D"/>
    <w:rsid w:val="4FE55FF2"/>
    <w:rsid w:val="4FF5506D"/>
    <w:rsid w:val="4FFE1157"/>
    <w:rsid w:val="4FFF3806"/>
    <w:rsid w:val="4FFF49BB"/>
    <w:rsid w:val="5004344D"/>
    <w:rsid w:val="50045B98"/>
    <w:rsid w:val="50046739"/>
    <w:rsid w:val="50095827"/>
    <w:rsid w:val="50100572"/>
    <w:rsid w:val="5014542B"/>
    <w:rsid w:val="50186BF6"/>
    <w:rsid w:val="502751AB"/>
    <w:rsid w:val="502C4247"/>
    <w:rsid w:val="502D25A0"/>
    <w:rsid w:val="502D660A"/>
    <w:rsid w:val="50347D28"/>
    <w:rsid w:val="50363B3A"/>
    <w:rsid w:val="503D2073"/>
    <w:rsid w:val="503D5373"/>
    <w:rsid w:val="504261AC"/>
    <w:rsid w:val="504311C0"/>
    <w:rsid w:val="504B1149"/>
    <w:rsid w:val="5052029B"/>
    <w:rsid w:val="505F1426"/>
    <w:rsid w:val="506309DB"/>
    <w:rsid w:val="50752AF6"/>
    <w:rsid w:val="50771C00"/>
    <w:rsid w:val="507925B1"/>
    <w:rsid w:val="50834B52"/>
    <w:rsid w:val="508A668E"/>
    <w:rsid w:val="508D3268"/>
    <w:rsid w:val="509A3231"/>
    <w:rsid w:val="509C736A"/>
    <w:rsid w:val="50A272DB"/>
    <w:rsid w:val="50AF1C59"/>
    <w:rsid w:val="50B139BD"/>
    <w:rsid w:val="50B92297"/>
    <w:rsid w:val="50BD1498"/>
    <w:rsid w:val="50BE1B1D"/>
    <w:rsid w:val="50C371C0"/>
    <w:rsid w:val="50C51F05"/>
    <w:rsid w:val="50C65C4E"/>
    <w:rsid w:val="50C65E30"/>
    <w:rsid w:val="50D228CF"/>
    <w:rsid w:val="50E63519"/>
    <w:rsid w:val="50EA08AB"/>
    <w:rsid w:val="50ED76FB"/>
    <w:rsid w:val="50F568D9"/>
    <w:rsid w:val="50FD2A03"/>
    <w:rsid w:val="51015B49"/>
    <w:rsid w:val="510D4A1E"/>
    <w:rsid w:val="5117775B"/>
    <w:rsid w:val="51187610"/>
    <w:rsid w:val="5128772C"/>
    <w:rsid w:val="512B350B"/>
    <w:rsid w:val="51375EB3"/>
    <w:rsid w:val="513853CC"/>
    <w:rsid w:val="51392D77"/>
    <w:rsid w:val="513F081D"/>
    <w:rsid w:val="514C1E16"/>
    <w:rsid w:val="515361F4"/>
    <w:rsid w:val="515529BB"/>
    <w:rsid w:val="515A64E3"/>
    <w:rsid w:val="515C30A6"/>
    <w:rsid w:val="5161698E"/>
    <w:rsid w:val="516722B8"/>
    <w:rsid w:val="517C0CA0"/>
    <w:rsid w:val="517F00BC"/>
    <w:rsid w:val="5188076F"/>
    <w:rsid w:val="51887E4F"/>
    <w:rsid w:val="5195533B"/>
    <w:rsid w:val="519645E3"/>
    <w:rsid w:val="5199124A"/>
    <w:rsid w:val="519D2F03"/>
    <w:rsid w:val="51AD6F40"/>
    <w:rsid w:val="51BE2EAE"/>
    <w:rsid w:val="51C0716E"/>
    <w:rsid w:val="51C24631"/>
    <w:rsid w:val="51C6693C"/>
    <w:rsid w:val="51CD73A6"/>
    <w:rsid w:val="51D43598"/>
    <w:rsid w:val="51DA51E8"/>
    <w:rsid w:val="51DA5890"/>
    <w:rsid w:val="51E35E32"/>
    <w:rsid w:val="51E90CD5"/>
    <w:rsid w:val="51EE7B3E"/>
    <w:rsid w:val="51F12F2F"/>
    <w:rsid w:val="51F51BD1"/>
    <w:rsid w:val="51F96848"/>
    <w:rsid w:val="51FB40B5"/>
    <w:rsid w:val="520204EC"/>
    <w:rsid w:val="520630E6"/>
    <w:rsid w:val="52073487"/>
    <w:rsid w:val="520A7B89"/>
    <w:rsid w:val="520E648E"/>
    <w:rsid w:val="521C5D43"/>
    <w:rsid w:val="521D7ED7"/>
    <w:rsid w:val="52377909"/>
    <w:rsid w:val="5239194F"/>
    <w:rsid w:val="52450537"/>
    <w:rsid w:val="52612620"/>
    <w:rsid w:val="526478E1"/>
    <w:rsid w:val="526A546C"/>
    <w:rsid w:val="527036B5"/>
    <w:rsid w:val="52790FD9"/>
    <w:rsid w:val="52887A7D"/>
    <w:rsid w:val="52894DE6"/>
    <w:rsid w:val="528A311F"/>
    <w:rsid w:val="528C5E23"/>
    <w:rsid w:val="5298297B"/>
    <w:rsid w:val="52993DA6"/>
    <w:rsid w:val="529B5EE8"/>
    <w:rsid w:val="529F0D9B"/>
    <w:rsid w:val="52BC14CA"/>
    <w:rsid w:val="52CA3D8F"/>
    <w:rsid w:val="52CD21D8"/>
    <w:rsid w:val="52CF0A4A"/>
    <w:rsid w:val="52DC66BA"/>
    <w:rsid w:val="52DC7C0E"/>
    <w:rsid w:val="52DD5B35"/>
    <w:rsid w:val="52DE6D3F"/>
    <w:rsid w:val="52DF42EC"/>
    <w:rsid w:val="52E427EA"/>
    <w:rsid w:val="52EB52A5"/>
    <w:rsid w:val="52ED78E2"/>
    <w:rsid w:val="52EF0051"/>
    <w:rsid w:val="52FC1C88"/>
    <w:rsid w:val="53047263"/>
    <w:rsid w:val="5309400C"/>
    <w:rsid w:val="53112C1D"/>
    <w:rsid w:val="531241BA"/>
    <w:rsid w:val="53155215"/>
    <w:rsid w:val="531621BA"/>
    <w:rsid w:val="53163870"/>
    <w:rsid w:val="531D0F10"/>
    <w:rsid w:val="53207ABD"/>
    <w:rsid w:val="53290BFD"/>
    <w:rsid w:val="53293966"/>
    <w:rsid w:val="532C389F"/>
    <w:rsid w:val="532F6301"/>
    <w:rsid w:val="533E0346"/>
    <w:rsid w:val="534246C3"/>
    <w:rsid w:val="53495ACD"/>
    <w:rsid w:val="535337EC"/>
    <w:rsid w:val="53556970"/>
    <w:rsid w:val="53573B37"/>
    <w:rsid w:val="5366542B"/>
    <w:rsid w:val="536D41AE"/>
    <w:rsid w:val="536F7573"/>
    <w:rsid w:val="5370597D"/>
    <w:rsid w:val="53763151"/>
    <w:rsid w:val="53794E20"/>
    <w:rsid w:val="537A78AC"/>
    <w:rsid w:val="537D3C2F"/>
    <w:rsid w:val="538C7861"/>
    <w:rsid w:val="538F4F34"/>
    <w:rsid w:val="5391597D"/>
    <w:rsid w:val="53943B08"/>
    <w:rsid w:val="53945FB6"/>
    <w:rsid w:val="53947DE7"/>
    <w:rsid w:val="539650C0"/>
    <w:rsid w:val="53A106E5"/>
    <w:rsid w:val="53A21F9D"/>
    <w:rsid w:val="53A27D95"/>
    <w:rsid w:val="53A3255B"/>
    <w:rsid w:val="53A911A1"/>
    <w:rsid w:val="53BB7707"/>
    <w:rsid w:val="53C877C6"/>
    <w:rsid w:val="53CB208D"/>
    <w:rsid w:val="53D153F9"/>
    <w:rsid w:val="53D808DF"/>
    <w:rsid w:val="53DB35A3"/>
    <w:rsid w:val="53DC2808"/>
    <w:rsid w:val="53DF54A9"/>
    <w:rsid w:val="53E07B00"/>
    <w:rsid w:val="53E27BE1"/>
    <w:rsid w:val="53EC3D29"/>
    <w:rsid w:val="53F90D34"/>
    <w:rsid w:val="53FA7350"/>
    <w:rsid w:val="54002BFD"/>
    <w:rsid w:val="540912A5"/>
    <w:rsid w:val="54192AB7"/>
    <w:rsid w:val="541942B6"/>
    <w:rsid w:val="542A3FEF"/>
    <w:rsid w:val="542A5504"/>
    <w:rsid w:val="542F7A60"/>
    <w:rsid w:val="54346136"/>
    <w:rsid w:val="5452765B"/>
    <w:rsid w:val="54550067"/>
    <w:rsid w:val="545716E1"/>
    <w:rsid w:val="54580F5A"/>
    <w:rsid w:val="54637F02"/>
    <w:rsid w:val="546B38FC"/>
    <w:rsid w:val="547315B8"/>
    <w:rsid w:val="5478695B"/>
    <w:rsid w:val="54860559"/>
    <w:rsid w:val="548810E8"/>
    <w:rsid w:val="548B1663"/>
    <w:rsid w:val="54906088"/>
    <w:rsid w:val="54907EF0"/>
    <w:rsid w:val="549438A5"/>
    <w:rsid w:val="549C6534"/>
    <w:rsid w:val="54A14490"/>
    <w:rsid w:val="54A153FA"/>
    <w:rsid w:val="54AB29C5"/>
    <w:rsid w:val="54AB36A1"/>
    <w:rsid w:val="54B171C4"/>
    <w:rsid w:val="54B61DA8"/>
    <w:rsid w:val="54B62C99"/>
    <w:rsid w:val="54C70F36"/>
    <w:rsid w:val="54CC47C4"/>
    <w:rsid w:val="54DF688B"/>
    <w:rsid w:val="54E44151"/>
    <w:rsid w:val="54E95643"/>
    <w:rsid w:val="54ED71E3"/>
    <w:rsid w:val="54F25F44"/>
    <w:rsid w:val="550B25D4"/>
    <w:rsid w:val="550E6C32"/>
    <w:rsid w:val="551C2E90"/>
    <w:rsid w:val="5549695D"/>
    <w:rsid w:val="554E0863"/>
    <w:rsid w:val="555737A6"/>
    <w:rsid w:val="55577AFF"/>
    <w:rsid w:val="55611FED"/>
    <w:rsid w:val="55640D30"/>
    <w:rsid w:val="55677286"/>
    <w:rsid w:val="556C1CC4"/>
    <w:rsid w:val="55712540"/>
    <w:rsid w:val="55743D64"/>
    <w:rsid w:val="5577741D"/>
    <w:rsid w:val="558078E5"/>
    <w:rsid w:val="558126EC"/>
    <w:rsid w:val="55851522"/>
    <w:rsid w:val="55883323"/>
    <w:rsid w:val="55883669"/>
    <w:rsid w:val="558A44CE"/>
    <w:rsid w:val="55906233"/>
    <w:rsid w:val="55910661"/>
    <w:rsid w:val="559537DA"/>
    <w:rsid w:val="5599422D"/>
    <w:rsid w:val="55A578C3"/>
    <w:rsid w:val="55A63100"/>
    <w:rsid w:val="55A701A1"/>
    <w:rsid w:val="55B403DD"/>
    <w:rsid w:val="55B511EE"/>
    <w:rsid w:val="55BA781A"/>
    <w:rsid w:val="55C0140E"/>
    <w:rsid w:val="55C529C2"/>
    <w:rsid w:val="55C56B9E"/>
    <w:rsid w:val="55CC27C2"/>
    <w:rsid w:val="55CF48E7"/>
    <w:rsid w:val="55D0342A"/>
    <w:rsid w:val="55D50C9C"/>
    <w:rsid w:val="55D61969"/>
    <w:rsid w:val="55D849A1"/>
    <w:rsid w:val="55E31A15"/>
    <w:rsid w:val="55E5367A"/>
    <w:rsid w:val="55E83D2F"/>
    <w:rsid w:val="55F6196A"/>
    <w:rsid w:val="55F61EA0"/>
    <w:rsid w:val="560469FC"/>
    <w:rsid w:val="56083593"/>
    <w:rsid w:val="5609174E"/>
    <w:rsid w:val="560F46F0"/>
    <w:rsid w:val="56214A7B"/>
    <w:rsid w:val="562C71B9"/>
    <w:rsid w:val="562E1F90"/>
    <w:rsid w:val="56373380"/>
    <w:rsid w:val="563B616D"/>
    <w:rsid w:val="56436207"/>
    <w:rsid w:val="56456373"/>
    <w:rsid w:val="565B61BB"/>
    <w:rsid w:val="566510CB"/>
    <w:rsid w:val="56672D5A"/>
    <w:rsid w:val="56700BCA"/>
    <w:rsid w:val="567215D4"/>
    <w:rsid w:val="567A6CC0"/>
    <w:rsid w:val="567E4F7B"/>
    <w:rsid w:val="568D0940"/>
    <w:rsid w:val="56902B88"/>
    <w:rsid w:val="56927DA4"/>
    <w:rsid w:val="56983A12"/>
    <w:rsid w:val="56A032E3"/>
    <w:rsid w:val="56A04928"/>
    <w:rsid w:val="56A418DC"/>
    <w:rsid w:val="56A46449"/>
    <w:rsid w:val="56A50EBB"/>
    <w:rsid w:val="56A83AE3"/>
    <w:rsid w:val="56AB6535"/>
    <w:rsid w:val="56AD339E"/>
    <w:rsid w:val="56B0619F"/>
    <w:rsid w:val="56B16CBD"/>
    <w:rsid w:val="56B96F66"/>
    <w:rsid w:val="56BE75C0"/>
    <w:rsid w:val="56C12AE4"/>
    <w:rsid w:val="56C71CAD"/>
    <w:rsid w:val="56CE5F20"/>
    <w:rsid w:val="56DA3EBA"/>
    <w:rsid w:val="56DE40C5"/>
    <w:rsid w:val="56E33383"/>
    <w:rsid w:val="56E81DBE"/>
    <w:rsid w:val="56ED5E03"/>
    <w:rsid w:val="56FB0134"/>
    <w:rsid w:val="57012351"/>
    <w:rsid w:val="570523C4"/>
    <w:rsid w:val="57095761"/>
    <w:rsid w:val="571777C3"/>
    <w:rsid w:val="571B1F7E"/>
    <w:rsid w:val="571D34AC"/>
    <w:rsid w:val="57292292"/>
    <w:rsid w:val="572E4793"/>
    <w:rsid w:val="572E7E52"/>
    <w:rsid w:val="573403E6"/>
    <w:rsid w:val="573459F0"/>
    <w:rsid w:val="573B3910"/>
    <w:rsid w:val="574460A0"/>
    <w:rsid w:val="57484376"/>
    <w:rsid w:val="574B4B12"/>
    <w:rsid w:val="57512FDE"/>
    <w:rsid w:val="575425F9"/>
    <w:rsid w:val="575A2017"/>
    <w:rsid w:val="575C5FBB"/>
    <w:rsid w:val="57685F5D"/>
    <w:rsid w:val="57692A18"/>
    <w:rsid w:val="576D6DDF"/>
    <w:rsid w:val="57702374"/>
    <w:rsid w:val="57747641"/>
    <w:rsid w:val="57780ED4"/>
    <w:rsid w:val="577E3A90"/>
    <w:rsid w:val="57886A0D"/>
    <w:rsid w:val="57896321"/>
    <w:rsid w:val="579A7C07"/>
    <w:rsid w:val="57A01CAB"/>
    <w:rsid w:val="57A46FEE"/>
    <w:rsid w:val="57AF7168"/>
    <w:rsid w:val="57B02763"/>
    <w:rsid w:val="57B6547E"/>
    <w:rsid w:val="57BC7C9C"/>
    <w:rsid w:val="57BF1CD6"/>
    <w:rsid w:val="57BF6387"/>
    <w:rsid w:val="57C42774"/>
    <w:rsid w:val="57D01AAC"/>
    <w:rsid w:val="57DA0D38"/>
    <w:rsid w:val="57DD4E33"/>
    <w:rsid w:val="57DE0A52"/>
    <w:rsid w:val="57DF6500"/>
    <w:rsid w:val="57E60B9B"/>
    <w:rsid w:val="57E60F74"/>
    <w:rsid w:val="57E73B61"/>
    <w:rsid w:val="57F01737"/>
    <w:rsid w:val="57F73696"/>
    <w:rsid w:val="57FD5BDB"/>
    <w:rsid w:val="58005923"/>
    <w:rsid w:val="5803475B"/>
    <w:rsid w:val="580A6FBE"/>
    <w:rsid w:val="580F5BC1"/>
    <w:rsid w:val="58153B58"/>
    <w:rsid w:val="5822786C"/>
    <w:rsid w:val="58243371"/>
    <w:rsid w:val="58293CFC"/>
    <w:rsid w:val="58302962"/>
    <w:rsid w:val="5835010B"/>
    <w:rsid w:val="583809E5"/>
    <w:rsid w:val="58384ACC"/>
    <w:rsid w:val="58455796"/>
    <w:rsid w:val="5846366F"/>
    <w:rsid w:val="584654C9"/>
    <w:rsid w:val="58470241"/>
    <w:rsid w:val="58484F55"/>
    <w:rsid w:val="58563BF0"/>
    <w:rsid w:val="58590DD2"/>
    <w:rsid w:val="5863473D"/>
    <w:rsid w:val="586C2A31"/>
    <w:rsid w:val="586E1447"/>
    <w:rsid w:val="5878285F"/>
    <w:rsid w:val="587E2D46"/>
    <w:rsid w:val="588509DD"/>
    <w:rsid w:val="58887C47"/>
    <w:rsid w:val="588D555E"/>
    <w:rsid w:val="589069E0"/>
    <w:rsid w:val="58937684"/>
    <w:rsid w:val="58953B9F"/>
    <w:rsid w:val="58957A8C"/>
    <w:rsid w:val="589C0BA1"/>
    <w:rsid w:val="589F18E4"/>
    <w:rsid w:val="58A07183"/>
    <w:rsid w:val="58A26665"/>
    <w:rsid w:val="58A948C8"/>
    <w:rsid w:val="58B156C4"/>
    <w:rsid w:val="58B8443B"/>
    <w:rsid w:val="58BC4002"/>
    <w:rsid w:val="58C6178A"/>
    <w:rsid w:val="58DA04F6"/>
    <w:rsid w:val="58DB456A"/>
    <w:rsid w:val="58E909DD"/>
    <w:rsid w:val="58EB1C90"/>
    <w:rsid w:val="58F57D12"/>
    <w:rsid w:val="59094784"/>
    <w:rsid w:val="59267EF0"/>
    <w:rsid w:val="59376E4C"/>
    <w:rsid w:val="59421F7E"/>
    <w:rsid w:val="59424509"/>
    <w:rsid w:val="594935F2"/>
    <w:rsid w:val="594C2750"/>
    <w:rsid w:val="595C0946"/>
    <w:rsid w:val="59604A5E"/>
    <w:rsid w:val="59642A7A"/>
    <w:rsid w:val="596D32B4"/>
    <w:rsid w:val="59774D3E"/>
    <w:rsid w:val="598209EB"/>
    <w:rsid w:val="5991255A"/>
    <w:rsid w:val="599148CE"/>
    <w:rsid w:val="599A1291"/>
    <w:rsid w:val="599E418E"/>
    <w:rsid w:val="59A22883"/>
    <w:rsid w:val="59A24ED6"/>
    <w:rsid w:val="59AF0514"/>
    <w:rsid w:val="59B6531E"/>
    <w:rsid w:val="59B75E8A"/>
    <w:rsid w:val="59BC0F73"/>
    <w:rsid w:val="59BD2911"/>
    <w:rsid w:val="59BE1CC3"/>
    <w:rsid w:val="59C13A26"/>
    <w:rsid w:val="59C91BF3"/>
    <w:rsid w:val="59D7063C"/>
    <w:rsid w:val="59D906FD"/>
    <w:rsid w:val="59D96DAD"/>
    <w:rsid w:val="59DA6C9E"/>
    <w:rsid w:val="59E11C9B"/>
    <w:rsid w:val="59EB0D06"/>
    <w:rsid w:val="59F32024"/>
    <w:rsid w:val="59F33F01"/>
    <w:rsid w:val="59F44D39"/>
    <w:rsid w:val="59F511B7"/>
    <w:rsid w:val="59FF2F18"/>
    <w:rsid w:val="5A05470A"/>
    <w:rsid w:val="5A0640DE"/>
    <w:rsid w:val="5A0969FC"/>
    <w:rsid w:val="5A1215B1"/>
    <w:rsid w:val="5A161D0F"/>
    <w:rsid w:val="5A1D0AF2"/>
    <w:rsid w:val="5A1E6A9C"/>
    <w:rsid w:val="5A1F5196"/>
    <w:rsid w:val="5A227353"/>
    <w:rsid w:val="5A265096"/>
    <w:rsid w:val="5A2844B5"/>
    <w:rsid w:val="5A2943A6"/>
    <w:rsid w:val="5A2A6592"/>
    <w:rsid w:val="5A2D0557"/>
    <w:rsid w:val="5A340B09"/>
    <w:rsid w:val="5A3B0472"/>
    <w:rsid w:val="5A3F3527"/>
    <w:rsid w:val="5A440B9D"/>
    <w:rsid w:val="5A4750DE"/>
    <w:rsid w:val="5A5128C3"/>
    <w:rsid w:val="5A525A46"/>
    <w:rsid w:val="5A575C31"/>
    <w:rsid w:val="5A5C7772"/>
    <w:rsid w:val="5A6336A1"/>
    <w:rsid w:val="5A6B7C88"/>
    <w:rsid w:val="5A73612A"/>
    <w:rsid w:val="5A736408"/>
    <w:rsid w:val="5A784D21"/>
    <w:rsid w:val="5A8F76C1"/>
    <w:rsid w:val="5A921A04"/>
    <w:rsid w:val="5A9A0A66"/>
    <w:rsid w:val="5AA541CF"/>
    <w:rsid w:val="5AAF48E4"/>
    <w:rsid w:val="5AB96041"/>
    <w:rsid w:val="5ABC4831"/>
    <w:rsid w:val="5ABC6BFA"/>
    <w:rsid w:val="5AC366EB"/>
    <w:rsid w:val="5AC43AE0"/>
    <w:rsid w:val="5AC4427C"/>
    <w:rsid w:val="5AD054B7"/>
    <w:rsid w:val="5AD149C0"/>
    <w:rsid w:val="5AD510F0"/>
    <w:rsid w:val="5ADB47C7"/>
    <w:rsid w:val="5AE61818"/>
    <w:rsid w:val="5AF82FCA"/>
    <w:rsid w:val="5AF8657A"/>
    <w:rsid w:val="5AFE5C3F"/>
    <w:rsid w:val="5B000850"/>
    <w:rsid w:val="5B187495"/>
    <w:rsid w:val="5B1945A0"/>
    <w:rsid w:val="5B1B10FA"/>
    <w:rsid w:val="5B1B5003"/>
    <w:rsid w:val="5B225A79"/>
    <w:rsid w:val="5B2445B5"/>
    <w:rsid w:val="5B2559CC"/>
    <w:rsid w:val="5B2A41C4"/>
    <w:rsid w:val="5B2B5E52"/>
    <w:rsid w:val="5B3E0A56"/>
    <w:rsid w:val="5B492D29"/>
    <w:rsid w:val="5B532679"/>
    <w:rsid w:val="5B570BDE"/>
    <w:rsid w:val="5B5B64C5"/>
    <w:rsid w:val="5B6207A7"/>
    <w:rsid w:val="5B627DC7"/>
    <w:rsid w:val="5B6C5737"/>
    <w:rsid w:val="5B763263"/>
    <w:rsid w:val="5B896F76"/>
    <w:rsid w:val="5B8F287C"/>
    <w:rsid w:val="5B975E5B"/>
    <w:rsid w:val="5B9C0984"/>
    <w:rsid w:val="5BA65080"/>
    <w:rsid w:val="5BA76A78"/>
    <w:rsid w:val="5BB214B7"/>
    <w:rsid w:val="5BB424C4"/>
    <w:rsid w:val="5BB576AD"/>
    <w:rsid w:val="5BBE6EBD"/>
    <w:rsid w:val="5BC02787"/>
    <w:rsid w:val="5BC52B9A"/>
    <w:rsid w:val="5BCD45FD"/>
    <w:rsid w:val="5BD41880"/>
    <w:rsid w:val="5BD627D7"/>
    <w:rsid w:val="5BE23D1E"/>
    <w:rsid w:val="5BE24CD9"/>
    <w:rsid w:val="5BE50680"/>
    <w:rsid w:val="5BE52EE1"/>
    <w:rsid w:val="5BEA2231"/>
    <w:rsid w:val="5BF23EBC"/>
    <w:rsid w:val="5BF524ED"/>
    <w:rsid w:val="5BF65E64"/>
    <w:rsid w:val="5BFD4032"/>
    <w:rsid w:val="5BFF0C86"/>
    <w:rsid w:val="5C087355"/>
    <w:rsid w:val="5C0C750E"/>
    <w:rsid w:val="5C0E435F"/>
    <w:rsid w:val="5C135532"/>
    <w:rsid w:val="5C1832F4"/>
    <w:rsid w:val="5C1A3044"/>
    <w:rsid w:val="5C3B2DCF"/>
    <w:rsid w:val="5C500AF8"/>
    <w:rsid w:val="5C517866"/>
    <w:rsid w:val="5C523483"/>
    <w:rsid w:val="5C5348B4"/>
    <w:rsid w:val="5C565754"/>
    <w:rsid w:val="5C5E033F"/>
    <w:rsid w:val="5C6875EE"/>
    <w:rsid w:val="5C6F12DC"/>
    <w:rsid w:val="5C732094"/>
    <w:rsid w:val="5C7659CA"/>
    <w:rsid w:val="5C7A2919"/>
    <w:rsid w:val="5C8E0F9C"/>
    <w:rsid w:val="5C9327E6"/>
    <w:rsid w:val="5CBF4297"/>
    <w:rsid w:val="5CC43404"/>
    <w:rsid w:val="5CC93DAE"/>
    <w:rsid w:val="5CD31EE3"/>
    <w:rsid w:val="5CE1654F"/>
    <w:rsid w:val="5CE47CF9"/>
    <w:rsid w:val="5CEB1D70"/>
    <w:rsid w:val="5CF45558"/>
    <w:rsid w:val="5CF70E19"/>
    <w:rsid w:val="5D00730C"/>
    <w:rsid w:val="5D072BC8"/>
    <w:rsid w:val="5D076525"/>
    <w:rsid w:val="5D0A3A75"/>
    <w:rsid w:val="5D19384D"/>
    <w:rsid w:val="5D22473A"/>
    <w:rsid w:val="5D231293"/>
    <w:rsid w:val="5D2B5629"/>
    <w:rsid w:val="5D315CEB"/>
    <w:rsid w:val="5D326462"/>
    <w:rsid w:val="5D3926A3"/>
    <w:rsid w:val="5D3B59DF"/>
    <w:rsid w:val="5D473075"/>
    <w:rsid w:val="5D475E41"/>
    <w:rsid w:val="5D4822EE"/>
    <w:rsid w:val="5D5864DB"/>
    <w:rsid w:val="5D73393B"/>
    <w:rsid w:val="5D76353B"/>
    <w:rsid w:val="5D784379"/>
    <w:rsid w:val="5D7960C9"/>
    <w:rsid w:val="5D7B3457"/>
    <w:rsid w:val="5D8203B9"/>
    <w:rsid w:val="5D8903A4"/>
    <w:rsid w:val="5D8B2715"/>
    <w:rsid w:val="5D8D250E"/>
    <w:rsid w:val="5D8F399C"/>
    <w:rsid w:val="5D8F6111"/>
    <w:rsid w:val="5D915AFD"/>
    <w:rsid w:val="5D9404A9"/>
    <w:rsid w:val="5D9A23F4"/>
    <w:rsid w:val="5D9F6617"/>
    <w:rsid w:val="5D9F7C74"/>
    <w:rsid w:val="5DAE2E8C"/>
    <w:rsid w:val="5DAE7F34"/>
    <w:rsid w:val="5DB65502"/>
    <w:rsid w:val="5DD70750"/>
    <w:rsid w:val="5DE44DF4"/>
    <w:rsid w:val="5DE95F66"/>
    <w:rsid w:val="5DED4540"/>
    <w:rsid w:val="5DED5113"/>
    <w:rsid w:val="5E00720B"/>
    <w:rsid w:val="5E012896"/>
    <w:rsid w:val="5E0825B2"/>
    <w:rsid w:val="5E0928E5"/>
    <w:rsid w:val="5E0A6049"/>
    <w:rsid w:val="5E156B70"/>
    <w:rsid w:val="5E1574AD"/>
    <w:rsid w:val="5E21165A"/>
    <w:rsid w:val="5E226508"/>
    <w:rsid w:val="5E2368B5"/>
    <w:rsid w:val="5E2E2BBF"/>
    <w:rsid w:val="5E343C47"/>
    <w:rsid w:val="5E344390"/>
    <w:rsid w:val="5E352EB6"/>
    <w:rsid w:val="5E3830BD"/>
    <w:rsid w:val="5E392E7F"/>
    <w:rsid w:val="5E400BF0"/>
    <w:rsid w:val="5E4250B0"/>
    <w:rsid w:val="5E4A3E88"/>
    <w:rsid w:val="5E4E539E"/>
    <w:rsid w:val="5E5F0687"/>
    <w:rsid w:val="5E641E87"/>
    <w:rsid w:val="5E6454D9"/>
    <w:rsid w:val="5E680BE8"/>
    <w:rsid w:val="5E6A1D43"/>
    <w:rsid w:val="5E6B7FF0"/>
    <w:rsid w:val="5E783202"/>
    <w:rsid w:val="5E7842EE"/>
    <w:rsid w:val="5E803D55"/>
    <w:rsid w:val="5E854DAE"/>
    <w:rsid w:val="5EA36A9B"/>
    <w:rsid w:val="5EA648E2"/>
    <w:rsid w:val="5EAB7A93"/>
    <w:rsid w:val="5EB32415"/>
    <w:rsid w:val="5EB52E6F"/>
    <w:rsid w:val="5EC94A60"/>
    <w:rsid w:val="5ED95EEE"/>
    <w:rsid w:val="5EE22DE9"/>
    <w:rsid w:val="5EE55DDE"/>
    <w:rsid w:val="5EF04AC4"/>
    <w:rsid w:val="5EF14D10"/>
    <w:rsid w:val="5EF47473"/>
    <w:rsid w:val="5EFE064F"/>
    <w:rsid w:val="5F061DE5"/>
    <w:rsid w:val="5F09081F"/>
    <w:rsid w:val="5F0E0DD7"/>
    <w:rsid w:val="5F1111AD"/>
    <w:rsid w:val="5F121A0D"/>
    <w:rsid w:val="5F1B27DE"/>
    <w:rsid w:val="5F2C64A1"/>
    <w:rsid w:val="5F39582E"/>
    <w:rsid w:val="5F405CF4"/>
    <w:rsid w:val="5F45602C"/>
    <w:rsid w:val="5F4632C4"/>
    <w:rsid w:val="5F482400"/>
    <w:rsid w:val="5F4A58A7"/>
    <w:rsid w:val="5F527FC9"/>
    <w:rsid w:val="5F531ECF"/>
    <w:rsid w:val="5F57147C"/>
    <w:rsid w:val="5F5F1929"/>
    <w:rsid w:val="5F6028D5"/>
    <w:rsid w:val="5F61415F"/>
    <w:rsid w:val="5F646936"/>
    <w:rsid w:val="5F7202DD"/>
    <w:rsid w:val="5F7602E5"/>
    <w:rsid w:val="5F764A5E"/>
    <w:rsid w:val="5F7D66DE"/>
    <w:rsid w:val="5F810033"/>
    <w:rsid w:val="5F810BD6"/>
    <w:rsid w:val="5F844DC9"/>
    <w:rsid w:val="5F8806B8"/>
    <w:rsid w:val="5F8C52DB"/>
    <w:rsid w:val="5F966692"/>
    <w:rsid w:val="5F99467F"/>
    <w:rsid w:val="5FA00A10"/>
    <w:rsid w:val="5FA4374A"/>
    <w:rsid w:val="5FA4380A"/>
    <w:rsid w:val="5FAB674F"/>
    <w:rsid w:val="5FB25387"/>
    <w:rsid w:val="5FC53509"/>
    <w:rsid w:val="5FD20829"/>
    <w:rsid w:val="5FD86AD4"/>
    <w:rsid w:val="5FD94410"/>
    <w:rsid w:val="5FEB0680"/>
    <w:rsid w:val="5FF744A9"/>
    <w:rsid w:val="5FF76947"/>
    <w:rsid w:val="5FFB17C7"/>
    <w:rsid w:val="5FFE6C22"/>
    <w:rsid w:val="60000309"/>
    <w:rsid w:val="600B6B90"/>
    <w:rsid w:val="600C3224"/>
    <w:rsid w:val="600F6605"/>
    <w:rsid w:val="6012293B"/>
    <w:rsid w:val="60143AD3"/>
    <w:rsid w:val="60145F36"/>
    <w:rsid w:val="60281FCD"/>
    <w:rsid w:val="602876AC"/>
    <w:rsid w:val="603215F4"/>
    <w:rsid w:val="603771DA"/>
    <w:rsid w:val="603D1C5C"/>
    <w:rsid w:val="604C5236"/>
    <w:rsid w:val="605006BC"/>
    <w:rsid w:val="606162D0"/>
    <w:rsid w:val="60674769"/>
    <w:rsid w:val="607079E9"/>
    <w:rsid w:val="60734371"/>
    <w:rsid w:val="60830460"/>
    <w:rsid w:val="60834AE2"/>
    <w:rsid w:val="6085543E"/>
    <w:rsid w:val="608647E8"/>
    <w:rsid w:val="608B5C80"/>
    <w:rsid w:val="60907882"/>
    <w:rsid w:val="609258F0"/>
    <w:rsid w:val="6093287A"/>
    <w:rsid w:val="609517E9"/>
    <w:rsid w:val="609A2B73"/>
    <w:rsid w:val="609C0EC7"/>
    <w:rsid w:val="609F1E8C"/>
    <w:rsid w:val="60A0440C"/>
    <w:rsid w:val="60B77B1A"/>
    <w:rsid w:val="60BA0952"/>
    <w:rsid w:val="60C02A5F"/>
    <w:rsid w:val="60C5483E"/>
    <w:rsid w:val="60C566E2"/>
    <w:rsid w:val="60C867C5"/>
    <w:rsid w:val="60D3354A"/>
    <w:rsid w:val="60D4561F"/>
    <w:rsid w:val="60D67E78"/>
    <w:rsid w:val="60DB0800"/>
    <w:rsid w:val="60DE0DB6"/>
    <w:rsid w:val="60E25F60"/>
    <w:rsid w:val="60E54273"/>
    <w:rsid w:val="60F46839"/>
    <w:rsid w:val="61027740"/>
    <w:rsid w:val="61034098"/>
    <w:rsid w:val="6104233F"/>
    <w:rsid w:val="61067A64"/>
    <w:rsid w:val="610C7D1D"/>
    <w:rsid w:val="61105E47"/>
    <w:rsid w:val="6112529A"/>
    <w:rsid w:val="611A7B15"/>
    <w:rsid w:val="611C59F7"/>
    <w:rsid w:val="611F0B09"/>
    <w:rsid w:val="61200AAF"/>
    <w:rsid w:val="612D2321"/>
    <w:rsid w:val="6138074F"/>
    <w:rsid w:val="613E14E7"/>
    <w:rsid w:val="61455CF4"/>
    <w:rsid w:val="61466898"/>
    <w:rsid w:val="615B2659"/>
    <w:rsid w:val="615E36E9"/>
    <w:rsid w:val="615E3F04"/>
    <w:rsid w:val="61676068"/>
    <w:rsid w:val="616B25D0"/>
    <w:rsid w:val="616C1663"/>
    <w:rsid w:val="616E223F"/>
    <w:rsid w:val="617305C5"/>
    <w:rsid w:val="61751F59"/>
    <w:rsid w:val="617C28AF"/>
    <w:rsid w:val="618A6058"/>
    <w:rsid w:val="61913024"/>
    <w:rsid w:val="61963257"/>
    <w:rsid w:val="6196670E"/>
    <w:rsid w:val="61972737"/>
    <w:rsid w:val="61987D2F"/>
    <w:rsid w:val="619C38B4"/>
    <w:rsid w:val="61A4486B"/>
    <w:rsid w:val="61A51B01"/>
    <w:rsid w:val="61B33DDF"/>
    <w:rsid w:val="61BB4A1B"/>
    <w:rsid w:val="61BC23E5"/>
    <w:rsid w:val="61CD3107"/>
    <w:rsid w:val="61CE5724"/>
    <w:rsid w:val="61D21120"/>
    <w:rsid w:val="61D415A1"/>
    <w:rsid w:val="61E728F9"/>
    <w:rsid w:val="61E84526"/>
    <w:rsid w:val="61F3667F"/>
    <w:rsid w:val="61F43F82"/>
    <w:rsid w:val="61FB110C"/>
    <w:rsid w:val="620B2B74"/>
    <w:rsid w:val="6210415F"/>
    <w:rsid w:val="62185165"/>
    <w:rsid w:val="621D66D4"/>
    <w:rsid w:val="62220209"/>
    <w:rsid w:val="62224509"/>
    <w:rsid w:val="622E2CF4"/>
    <w:rsid w:val="622F5ABF"/>
    <w:rsid w:val="623D0C68"/>
    <w:rsid w:val="62460FCD"/>
    <w:rsid w:val="62480FF0"/>
    <w:rsid w:val="624B14C1"/>
    <w:rsid w:val="624F0394"/>
    <w:rsid w:val="6257100D"/>
    <w:rsid w:val="625A29D8"/>
    <w:rsid w:val="625B2CDA"/>
    <w:rsid w:val="625B47C2"/>
    <w:rsid w:val="625C1D80"/>
    <w:rsid w:val="62630C6B"/>
    <w:rsid w:val="627301E8"/>
    <w:rsid w:val="627473A9"/>
    <w:rsid w:val="627B6853"/>
    <w:rsid w:val="6295194F"/>
    <w:rsid w:val="6299295E"/>
    <w:rsid w:val="629A07BC"/>
    <w:rsid w:val="629F4AAB"/>
    <w:rsid w:val="62A33CA7"/>
    <w:rsid w:val="62B94634"/>
    <w:rsid w:val="62BA3B2B"/>
    <w:rsid w:val="62C37511"/>
    <w:rsid w:val="62D11C3F"/>
    <w:rsid w:val="62D67D61"/>
    <w:rsid w:val="62DB41A3"/>
    <w:rsid w:val="62E157FC"/>
    <w:rsid w:val="62E81148"/>
    <w:rsid w:val="62E83A0D"/>
    <w:rsid w:val="62F76986"/>
    <w:rsid w:val="62F9720D"/>
    <w:rsid w:val="62FA3D7F"/>
    <w:rsid w:val="62FB77EC"/>
    <w:rsid w:val="63074CE8"/>
    <w:rsid w:val="631360BB"/>
    <w:rsid w:val="631C3A36"/>
    <w:rsid w:val="63212420"/>
    <w:rsid w:val="632936A9"/>
    <w:rsid w:val="632F06D8"/>
    <w:rsid w:val="63311536"/>
    <w:rsid w:val="63317698"/>
    <w:rsid w:val="63340EAE"/>
    <w:rsid w:val="63443DC2"/>
    <w:rsid w:val="634B6A95"/>
    <w:rsid w:val="634F6CB9"/>
    <w:rsid w:val="63510527"/>
    <w:rsid w:val="635E6984"/>
    <w:rsid w:val="63606C80"/>
    <w:rsid w:val="63615D3E"/>
    <w:rsid w:val="6367139B"/>
    <w:rsid w:val="63683422"/>
    <w:rsid w:val="636C62BA"/>
    <w:rsid w:val="63821D61"/>
    <w:rsid w:val="63827E36"/>
    <w:rsid w:val="63842477"/>
    <w:rsid w:val="638823F9"/>
    <w:rsid w:val="638B04D2"/>
    <w:rsid w:val="638F7C25"/>
    <w:rsid w:val="639A118D"/>
    <w:rsid w:val="63A85CD1"/>
    <w:rsid w:val="63AB2A39"/>
    <w:rsid w:val="63B02C42"/>
    <w:rsid w:val="63C51AD9"/>
    <w:rsid w:val="63C54411"/>
    <w:rsid w:val="63C733FE"/>
    <w:rsid w:val="63CD27C8"/>
    <w:rsid w:val="63CD4C2D"/>
    <w:rsid w:val="63CF2629"/>
    <w:rsid w:val="63D31449"/>
    <w:rsid w:val="63D40E51"/>
    <w:rsid w:val="63D5500A"/>
    <w:rsid w:val="63D85FCA"/>
    <w:rsid w:val="63E263F4"/>
    <w:rsid w:val="63E418C9"/>
    <w:rsid w:val="63E94E5A"/>
    <w:rsid w:val="63FA2A2C"/>
    <w:rsid w:val="63FB6EC6"/>
    <w:rsid w:val="63FD7654"/>
    <w:rsid w:val="640C2BB6"/>
    <w:rsid w:val="6411454E"/>
    <w:rsid w:val="643F3FFC"/>
    <w:rsid w:val="64482BA9"/>
    <w:rsid w:val="644A69BC"/>
    <w:rsid w:val="64516E61"/>
    <w:rsid w:val="645B5DC0"/>
    <w:rsid w:val="645D3A6B"/>
    <w:rsid w:val="646A06E2"/>
    <w:rsid w:val="646C4EF1"/>
    <w:rsid w:val="646C4FB8"/>
    <w:rsid w:val="64706C6F"/>
    <w:rsid w:val="6471159B"/>
    <w:rsid w:val="64814078"/>
    <w:rsid w:val="648B777B"/>
    <w:rsid w:val="64937D17"/>
    <w:rsid w:val="6494650D"/>
    <w:rsid w:val="64984C13"/>
    <w:rsid w:val="649A6134"/>
    <w:rsid w:val="649D2569"/>
    <w:rsid w:val="64A157DA"/>
    <w:rsid w:val="64A51362"/>
    <w:rsid w:val="64A55A03"/>
    <w:rsid w:val="64A62D1B"/>
    <w:rsid w:val="64AC3C0C"/>
    <w:rsid w:val="64AD4200"/>
    <w:rsid w:val="64B453B1"/>
    <w:rsid w:val="64BE5702"/>
    <w:rsid w:val="64C051A3"/>
    <w:rsid w:val="64C16289"/>
    <w:rsid w:val="64CF05E4"/>
    <w:rsid w:val="64D93F02"/>
    <w:rsid w:val="64DE6A64"/>
    <w:rsid w:val="64E5543E"/>
    <w:rsid w:val="64E76F6D"/>
    <w:rsid w:val="64EA4517"/>
    <w:rsid w:val="64FC561C"/>
    <w:rsid w:val="64FE0E31"/>
    <w:rsid w:val="65181463"/>
    <w:rsid w:val="651A5C6A"/>
    <w:rsid w:val="651C38DB"/>
    <w:rsid w:val="65201F4F"/>
    <w:rsid w:val="65204394"/>
    <w:rsid w:val="6522790C"/>
    <w:rsid w:val="652C76EF"/>
    <w:rsid w:val="652D6A57"/>
    <w:rsid w:val="653E78B1"/>
    <w:rsid w:val="65403733"/>
    <w:rsid w:val="654066D8"/>
    <w:rsid w:val="65427957"/>
    <w:rsid w:val="65430291"/>
    <w:rsid w:val="654468BF"/>
    <w:rsid w:val="65543CF6"/>
    <w:rsid w:val="655754CB"/>
    <w:rsid w:val="655E2D72"/>
    <w:rsid w:val="656171FC"/>
    <w:rsid w:val="65635CAF"/>
    <w:rsid w:val="65636611"/>
    <w:rsid w:val="656F1A01"/>
    <w:rsid w:val="6570700F"/>
    <w:rsid w:val="657F0CE6"/>
    <w:rsid w:val="65833C4F"/>
    <w:rsid w:val="658B37B6"/>
    <w:rsid w:val="658D28DD"/>
    <w:rsid w:val="658F35CA"/>
    <w:rsid w:val="6590595E"/>
    <w:rsid w:val="65972789"/>
    <w:rsid w:val="659C17EE"/>
    <w:rsid w:val="65A65E7D"/>
    <w:rsid w:val="65BC6E17"/>
    <w:rsid w:val="65BD3777"/>
    <w:rsid w:val="65BE5ECC"/>
    <w:rsid w:val="65CA6356"/>
    <w:rsid w:val="65CB6250"/>
    <w:rsid w:val="65D64BB3"/>
    <w:rsid w:val="65D70270"/>
    <w:rsid w:val="65E91B08"/>
    <w:rsid w:val="65F06D73"/>
    <w:rsid w:val="65F3696D"/>
    <w:rsid w:val="65F5725F"/>
    <w:rsid w:val="65F836BD"/>
    <w:rsid w:val="66032E7B"/>
    <w:rsid w:val="66053581"/>
    <w:rsid w:val="660A19B0"/>
    <w:rsid w:val="661026AA"/>
    <w:rsid w:val="661635F6"/>
    <w:rsid w:val="661D3F49"/>
    <w:rsid w:val="66213A5C"/>
    <w:rsid w:val="6624683A"/>
    <w:rsid w:val="662C3FCE"/>
    <w:rsid w:val="662D2EA4"/>
    <w:rsid w:val="6631571B"/>
    <w:rsid w:val="663B57B5"/>
    <w:rsid w:val="663D054E"/>
    <w:rsid w:val="66460692"/>
    <w:rsid w:val="6658158E"/>
    <w:rsid w:val="66631FDD"/>
    <w:rsid w:val="66727620"/>
    <w:rsid w:val="66763EED"/>
    <w:rsid w:val="667930F9"/>
    <w:rsid w:val="6679372B"/>
    <w:rsid w:val="667B3C56"/>
    <w:rsid w:val="66807692"/>
    <w:rsid w:val="66953491"/>
    <w:rsid w:val="66980BF6"/>
    <w:rsid w:val="66A56CDB"/>
    <w:rsid w:val="66AD65FC"/>
    <w:rsid w:val="66B81454"/>
    <w:rsid w:val="66BE1292"/>
    <w:rsid w:val="66BF76F1"/>
    <w:rsid w:val="66CC26E8"/>
    <w:rsid w:val="66D553C4"/>
    <w:rsid w:val="66D61A8D"/>
    <w:rsid w:val="66DA3497"/>
    <w:rsid w:val="66DC5BF8"/>
    <w:rsid w:val="66E165C2"/>
    <w:rsid w:val="66E173F9"/>
    <w:rsid w:val="66E3226C"/>
    <w:rsid w:val="66E611A7"/>
    <w:rsid w:val="66E80EB0"/>
    <w:rsid w:val="66EC5E36"/>
    <w:rsid w:val="66F569E1"/>
    <w:rsid w:val="66F76034"/>
    <w:rsid w:val="67066C06"/>
    <w:rsid w:val="670E7B80"/>
    <w:rsid w:val="6713591F"/>
    <w:rsid w:val="67181932"/>
    <w:rsid w:val="6726232E"/>
    <w:rsid w:val="672A4901"/>
    <w:rsid w:val="67331724"/>
    <w:rsid w:val="673360E2"/>
    <w:rsid w:val="67346319"/>
    <w:rsid w:val="67373DA4"/>
    <w:rsid w:val="67441B08"/>
    <w:rsid w:val="674E2802"/>
    <w:rsid w:val="674F6E76"/>
    <w:rsid w:val="67513E69"/>
    <w:rsid w:val="675A17FE"/>
    <w:rsid w:val="67617AF0"/>
    <w:rsid w:val="6762600B"/>
    <w:rsid w:val="6768655A"/>
    <w:rsid w:val="676E1585"/>
    <w:rsid w:val="67775952"/>
    <w:rsid w:val="677E2FA1"/>
    <w:rsid w:val="67834615"/>
    <w:rsid w:val="67836FB1"/>
    <w:rsid w:val="678A12A7"/>
    <w:rsid w:val="678A44B2"/>
    <w:rsid w:val="678C1D52"/>
    <w:rsid w:val="678D19D7"/>
    <w:rsid w:val="67973403"/>
    <w:rsid w:val="679F6DE4"/>
    <w:rsid w:val="67A23B07"/>
    <w:rsid w:val="67A67078"/>
    <w:rsid w:val="67AC341B"/>
    <w:rsid w:val="67B10069"/>
    <w:rsid w:val="67B42C3D"/>
    <w:rsid w:val="67B861F9"/>
    <w:rsid w:val="67C149C0"/>
    <w:rsid w:val="67C7427D"/>
    <w:rsid w:val="67CA7967"/>
    <w:rsid w:val="67CC38C5"/>
    <w:rsid w:val="67D220AB"/>
    <w:rsid w:val="67D9695E"/>
    <w:rsid w:val="67DC5CEA"/>
    <w:rsid w:val="67DF18A0"/>
    <w:rsid w:val="67E024C8"/>
    <w:rsid w:val="67F5522D"/>
    <w:rsid w:val="67F73BC6"/>
    <w:rsid w:val="67F73D3E"/>
    <w:rsid w:val="680965F8"/>
    <w:rsid w:val="680C536B"/>
    <w:rsid w:val="680E4ECF"/>
    <w:rsid w:val="6811066C"/>
    <w:rsid w:val="68127886"/>
    <w:rsid w:val="68135F70"/>
    <w:rsid w:val="681778E7"/>
    <w:rsid w:val="681B5BF4"/>
    <w:rsid w:val="68240EAA"/>
    <w:rsid w:val="6825323C"/>
    <w:rsid w:val="68356624"/>
    <w:rsid w:val="683D75A2"/>
    <w:rsid w:val="683F63B6"/>
    <w:rsid w:val="68436C4F"/>
    <w:rsid w:val="68451270"/>
    <w:rsid w:val="684F1282"/>
    <w:rsid w:val="6850356A"/>
    <w:rsid w:val="685465AC"/>
    <w:rsid w:val="68650339"/>
    <w:rsid w:val="68670AE1"/>
    <w:rsid w:val="68733F18"/>
    <w:rsid w:val="687442EE"/>
    <w:rsid w:val="68772A56"/>
    <w:rsid w:val="687E1768"/>
    <w:rsid w:val="688E72B9"/>
    <w:rsid w:val="689B3E14"/>
    <w:rsid w:val="689C5C1D"/>
    <w:rsid w:val="689D6F4C"/>
    <w:rsid w:val="689F2FA0"/>
    <w:rsid w:val="68A02CE9"/>
    <w:rsid w:val="68A036C8"/>
    <w:rsid w:val="68A41350"/>
    <w:rsid w:val="68A96E07"/>
    <w:rsid w:val="68AD26AA"/>
    <w:rsid w:val="68AE2B22"/>
    <w:rsid w:val="68BC14B0"/>
    <w:rsid w:val="68BC512A"/>
    <w:rsid w:val="68BF0078"/>
    <w:rsid w:val="68C20D16"/>
    <w:rsid w:val="68DD619B"/>
    <w:rsid w:val="68E66C25"/>
    <w:rsid w:val="68EC3A15"/>
    <w:rsid w:val="68ED69A7"/>
    <w:rsid w:val="68FD5593"/>
    <w:rsid w:val="68FD70C8"/>
    <w:rsid w:val="69073414"/>
    <w:rsid w:val="690C4501"/>
    <w:rsid w:val="6911326A"/>
    <w:rsid w:val="69183F42"/>
    <w:rsid w:val="691B307E"/>
    <w:rsid w:val="691D4548"/>
    <w:rsid w:val="692B3BF3"/>
    <w:rsid w:val="692C6A15"/>
    <w:rsid w:val="692F1256"/>
    <w:rsid w:val="69301A1D"/>
    <w:rsid w:val="6934218F"/>
    <w:rsid w:val="693C5AA5"/>
    <w:rsid w:val="693D00F1"/>
    <w:rsid w:val="693E13B7"/>
    <w:rsid w:val="69421566"/>
    <w:rsid w:val="69423AF8"/>
    <w:rsid w:val="69430240"/>
    <w:rsid w:val="694A6D5C"/>
    <w:rsid w:val="6951205B"/>
    <w:rsid w:val="6953741D"/>
    <w:rsid w:val="69552B47"/>
    <w:rsid w:val="6956014F"/>
    <w:rsid w:val="696F3842"/>
    <w:rsid w:val="69731101"/>
    <w:rsid w:val="6974083C"/>
    <w:rsid w:val="697D087B"/>
    <w:rsid w:val="69807B1E"/>
    <w:rsid w:val="69A42157"/>
    <w:rsid w:val="69A71B52"/>
    <w:rsid w:val="69A7770D"/>
    <w:rsid w:val="69A966F8"/>
    <w:rsid w:val="69AC0B64"/>
    <w:rsid w:val="69B27491"/>
    <w:rsid w:val="69B27C94"/>
    <w:rsid w:val="69B30B08"/>
    <w:rsid w:val="69B32DF5"/>
    <w:rsid w:val="69B862B8"/>
    <w:rsid w:val="69BA2288"/>
    <w:rsid w:val="69BB7CE2"/>
    <w:rsid w:val="69D2134C"/>
    <w:rsid w:val="69D537ED"/>
    <w:rsid w:val="69DC3AC1"/>
    <w:rsid w:val="69E6402E"/>
    <w:rsid w:val="69E673F8"/>
    <w:rsid w:val="69EA6C64"/>
    <w:rsid w:val="69EB2120"/>
    <w:rsid w:val="69EF180F"/>
    <w:rsid w:val="69F00B35"/>
    <w:rsid w:val="69F10C55"/>
    <w:rsid w:val="69F224F8"/>
    <w:rsid w:val="69F3045E"/>
    <w:rsid w:val="69F3790F"/>
    <w:rsid w:val="6A036F5F"/>
    <w:rsid w:val="6A115BFC"/>
    <w:rsid w:val="6A12415B"/>
    <w:rsid w:val="6A146E74"/>
    <w:rsid w:val="6A152CC8"/>
    <w:rsid w:val="6A172663"/>
    <w:rsid w:val="6A1D05D4"/>
    <w:rsid w:val="6A245089"/>
    <w:rsid w:val="6A25601C"/>
    <w:rsid w:val="6A2750C5"/>
    <w:rsid w:val="6A290AA5"/>
    <w:rsid w:val="6A2A46CE"/>
    <w:rsid w:val="6A2F521E"/>
    <w:rsid w:val="6A3A1167"/>
    <w:rsid w:val="6A3D030C"/>
    <w:rsid w:val="6A3F4FDB"/>
    <w:rsid w:val="6A532FF6"/>
    <w:rsid w:val="6A601C8F"/>
    <w:rsid w:val="6A684615"/>
    <w:rsid w:val="6A7174A5"/>
    <w:rsid w:val="6A72508F"/>
    <w:rsid w:val="6A732254"/>
    <w:rsid w:val="6A774894"/>
    <w:rsid w:val="6A80364F"/>
    <w:rsid w:val="6A8C3EFF"/>
    <w:rsid w:val="6A916EED"/>
    <w:rsid w:val="6A9371B0"/>
    <w:rsid w:val="6A937D23"/>
    <w:rsid w:val="6A960003"/>
    <w:rsid w:val="6A9B5915"/>
    <w:rsid w:val="6A9B7735"/>
    <w:rsid w:val="6AA02774"/>
    <w:rsid w:val="6AA258AD"/>
    <w:rsid w:val="6AA41157"/>
    <w:rsid w:val="6AAF2259"/>
    <w:rsid w:val="6AB45A03"/>
    <w:rsid w:val="6ABE4FFD"/>
    <w:rsid w:val="6AD909E0"/>
    <w:rsid w:val="6ADC49EF"/>
    <w:rsid w:val="6ADD4FD8"/>
    <w:rsid w:val="6ADD71F3"/>
    <w:rsid w:val="6ADD7E82"/>
    <w:rsid w:val="6AE26C27"/>
    <w:rsid w:val="6AE7438B"/>
    <w:rsid w:val="6AED013C"/>
    <w:rsid w:val="6AEE59AB"/>
    <w:rsid w:val="6AF159FF"/>
    <w:rsid w:val="6AF57F3A"/>
    <w:rsid w:val="6AF63F29"/>
    <w:rsid w:val="6AFB7DF3"/>
    <w:rsid w:val="6AFE4F30"/>
    <w:rsid w:val="6B0E002C"/>
    <w:rsid w:val="6B21318E"/>
    <w:rsid w:val="6B285741"/>
    <w:rsid w:val="6B2C5C4C"/>
    <w:rsid w:val="6B340EF1"/>
    <w:rsid w:val="6B3D06AC"/>
    <w:rsid w:val="6B444BB7"/>
    <w:rsid w:val="6B447945"/>
    <w:rsid w:val="6B472052"/>
    <w:rsid w:val="6B482AB6"/>
    <w:rsid w:val="6B4B2C3B"/>
    <w:rsid w:val="6B4E4A00"/>
    <w:rsid w:val="6B5278F5"/>
    <w:rsid w:val="6B5A64D2"/>
    <w:rsid w:val="6B5B0A52"/>
    <w:rsid w:val="6B5B7CD6"/>
    <w:rsid w:val="6B5D2504"/>
    <w:rsid w:val="6B6C560D"/>
    <w:rsid w:val="6B705E52"/>
    <w:rsid w:val="6B735BFD"/>
    <w:rsid w:val="6B75322B"/>
    <w:rsid w:val="6B785D05"/>
    <w:rsid w:val="6B7F7BD7"/>
    <w:rsid w:val="6B846AF2"/>
    <w:rsid w:val="6B946083"/>
    <w:rsid w:val="6B95396B"/>
    <w:rsid w:val="6BA73948"/>
    <w:rsid w:val="6BAC0EF7"/>
    <w:rsid w:val="6BB83090"/>
    <w:rsid w:val="6BBB00B1"/>
    <w:rsid w:val="6BBD3E9D"/>
    <w:rsid w:val="6BC03721"/>
    <w:rsid w:val="6BC51A97"/>
    <w:rsid w:val="6BCC01D5"/>
    <w:rsid w:val="6BCF097D"/>
    <w:rsid w:val="6BCF2DCA"/>
    <w:rsid w:val="6BD36C3B"/>
    <w:rsid w:val="6BDD0493"/>
    <w:rsid w:val="6BDE54AC"/>
    <w:rsid w:val="6BE068F6"/>
    <w:rsid w:val="6BE072B5"/>
    <w:rsid w:val="6BEC52EB"/>
    <w:rsid w:val="6BF229CE"/>
    <w:rsid w:val="6BF25C39"/>
    <w:rsid w:val="6C003757"/>
    <w:rsid w:val="6C06150E"/>
    <w:rsid w:val="6C0B310B"/>
    <w:rsid w:val="6C0E7319"/>
    <w:rsid w:val="6C155F31"/>
    <w:rsid w:val="6C206E21"/>
    <w:rsid w:val="6C263A06"/>
    <w:rsid w:val="6C340C24"/>
    <w:rsid w:val="6C3A624E"/>
    <w:rsid w:val="6C3F4795"/>
    <w:rsid w:val="6C431738"/>
    <w:rsid w:val="6C505966"/>
    <w:rsid w:val="6C5D04BB"/>
    <w:rsid w:val="6C666C3C"/>
    <w:rsid w:val="6C6833E1"/>
    <w:rsid w:val="6C741417"/>
    <w:rsid w:val="6C87055C"/>
    <w:rsid w:val="6C8E4315"/>
    <w:rsid w:val="6C935206"/>
    <w:rsid w:val="6C95615F"/>
    <w:rsid w:val="6CA94419"/>
    <w:rsid w:val="6CB242A2"/>
    <w:rsid w:val="6CC50FDA"/>
    <w:rsid w:val="6CC7374D"/>
    <w:rsid w:val="6CC818AD"/>
    <w:rsid w:val="6CE0612A"/>
    <w:rsid w:val="6CE269D3"/>
    <w:rsid w:val="6CEC448A"/>
    <w:rsid w:val="6CED284E"/>
    <w:rsid w:val="6CF04EB7"/>
    <w:rsid w:val="6CF17872"/>
    <w:rsid w:val="6CF76712"/>
    <w:rsid w:val="6CFD23D1"/>
    <w:rsid w:val="6D003D97"/>
    <w:rsid w:val="6D033EFD"/>
    <w:rsid w:val="6D0652BF"/>
    <w:rsid w:val="6D0A7734"/>
    <w:rsid w:val="6D0B0E35"/>
    <w:rsid w:val="6D0D6D19"/>
    <w:rsid w:val="6D273B17"/>
    <w:rsid w:val="6D274676"/>
    <w:rsid w:val="6D2F4B50"/>
    <w:rsid w:val="6D385ED1"/>
    <w:rsid w:val="6D3967DF"/>
    <w:rsid w:val="6D3B5F83"/>
    <w:rsid w:val="6D3C14B2"/>
    <w:rsid w:val="6D436625"/>
    <w:rsid w:val="6D4720E6"/>
    <w:rsid w:val="6D4A7F79"/>
    <w:rsid w:val="6D4B7436"/>
    <w:rsid w:val="6D5E64E8"/>
    <w:rsid w:val="6D652ED0"/>
    <w:rsid w:val="6D662717"/>
    <w:rsid w:val="6D663299"/>
    <w:rsid w:val="6D6952A9"/>
    <w:rsid w:val="6D770FC8"/>
    <w:rsid w:val="6D7D5646"/>
    <w:rsid w:val="6D816186"/>
    <w:rsid w:val="6D883514"/>
    <w:rsid w:val="6D8E4D9D"/>
    <w:rsid w:val="6D90338E"/>
    <w:rsid w:val="6D925740"/>
    <w:rsid w:val="6D9D3EE4"/>
    <w:rsid w:val="6D9E7C69"/>
    <w:rsid w:val="6DA71839"/>
    <w:rsid w:val="6DA84071"/>
    <w:rsid w:val="6DAB658B"/>
    <w:rsid w:val="6DB20233"/>
    <w:rsid w:val="6DB22000"/>
    <w:rsid w:val="6DB81D13"/>
    <w:rsid w:val="6DC54D30"/>
    <w:rsid w:val="6DC65806"/>
    <w:rsid w:val="6DDF0294"/>
    <w:rsid w:val="6DE9618F"/>
    <w:rsid w:val="6DED02CD"/>
    <w:rsid w:val="6DF07F1A"/>
    <w:rsid w:val="6DF6740D"/>
    <w:rsid w:val="6DF92BCB"/>
    <w:rsid w:val="6DFB06CC"/>
    <w:rsid w:val="6E035B81"/>
    <w:rsid w:val="6E085C99"/>
    <w:rsid w:val="6E0F0D37"/>
    <w:rsid w:val="6E0F320E"/>
    <w:rsid w:val="6E114B44"/>
    <w:rsid w:val="6E131686"/>
    <w:rsid w:val="6E1B4CD0"/>
    <w:rsid w:val="6E1C2489"/>
    <w:rsid w:val="6E225993"/>
    <w:rsid w:val="6E2A0DD8"/>
    <w:rsid w:val="6E322177"/>
    <w:rsid w:val="6E35742E"/>
    <w:rsid w:val="6E376A3A"/>
    <w:rsid w:val="6E3E181B"/>
    <w:rsid w:val="6E3F1C0F"/>
    <w:rsid w:val="6E484191"/>
    <w:rsid w:val="6E4C2ACB"/>
    <w:rsid w:val="6E4E0EC4"/>
    <w:rsid w:val="6E561494"/>
    <w:rsid w:val="6E567CD0"/>
    <w:rsid w:val="6E5742B0"/>
    <w:rsid w:val="6E633CB5"/>
    <w:rsid w:val="6E7106EF"/>
    <w:rsid w:val="6E72570E"/>
    <w:rsid w:val="6E785A45"/>
    <w:rsid w:val="6E796FC0"/>
    <w:rsid w:val="6E917497"/>
    <w:rsid w:val="6EA13305"/>
    <w:rsid w:val="6EAB29FB"/>
    <w:rsid w:val="6EB32B7F"/>
    <w:rsid w:val="6EB46F18"/>
    <w:rsid w:val="6EB63507"/>
    <w:rsid w:val="6EBD4DFF"/>
    <w:rsid w:val="6EC23093"/>
    <w:rsid w:val="6EC23231"/>
    <w:rsid w:val="6EC310A5"/>
    <w:rsid w:val="6EC43237"/>
    <w:rsid w:val="6EC73357"/>
    <w:rsid w:val="6EC737C7"/>
    <w:rsid w:val="6ED163C0"/>
    <w:rsid w:val="6ED266F7"/>
    <w:rsid w:val="6ED700E9"/>
    <w:rsid w:val="6EE939F2"/>
    <w:rsid w:val="6F021829"/>
    <w:rsid w:val="6F08724A"/>
    <w:rsid w:val="6F0F4A6E"/>
    <w:rsid w:val="6F14289F"/>
    <w:rsid w:val="6F162C84"/>
    <w:rsid w:val="6F1A7F8B"/>
    <w:rsid w:val="6F28474F"/>
    <w:rsid w:val="6F350882"/>
    <w:rsid w:val="6F351CE7"/>
    <w:rsid w:val="6F35635E"/>
    <w:rsid w:val="6F3713E9"/>
    <w:rsid w:val="6F384951"/>
    <w:rsid w:val="6F4876AF"/>
    <w:rsid w:val="6F537FC0"/>
    <w:rsid w:val="6F607895"/>
    <w:rsid w:val="6F61040C"/>
    <w:rsid w:val="6F6776E1"/>
    <w:rsid w:val="6F702CF5"/>
    <w:rsid w:val="6F7A0C79"/>
    <w:rsid w:val="6F7C2F89"/>
    <w:rsid w:val="6F7E1B78"/>
    <w:rsid w:val="6F9C5D71"/>
    <w:rsid w:val="6FA3781E"/>
    <w:rsid w:val="6FAC61CF"/>
    <w:rsid w:val="6FAF5C06"/>
    <w:rsid w:val="6FB0155D"/>
    <w:rsid w:val="6FB32C37"/>
    <w:rsid w:val="6FB415FB"/>
    <w:rsid w:val="6FB80EE8"/>
    <w:rsid w:val="6FC0781E"/>
    <w:rsid w:val="6FD30927"/>
    <w:rsid w:val="6FD36624"/>
    <w:rsid w:val="6FE53444"/>
    <w:rsid w:val="6FE76FE3"/>
    <w:rsid w:val="6FF1528E"/>
    <w:rsid w:val="6FF561D1"/>
    <w:rsid w:val="6FF65502"/>
    <w:rsid w:val="6FF7144D"/>
    <w:rsid w:val="6FFF50AA"/>
    <w:rsid w:val="700B590A"/>
    <w:rsid w:val="700C0460"/>
    <w:rsid w:val="700D34D3"/>
    <w:rsid w:val="701458A7"/>
    <w:rsid w:val="70152C7C"/>
    <w:rsid w:val="70170F2B"/>
    <w:rsid w:val="701830B7"/>
    <w:rsid w:val="701D365B"/>
    <w:rsid w:val="701E2FAB"/>
    <w:rsid w:val="70206C25"/>
    <w:rsid w:val="702267D2"/>
    <w:rsid w:val="70370653"/>
    <w:rsid w:val="70385F59"/>
    <w:rsid w:val="70387A8F"/>
    <w:rsid w:val="70494AF1"/>
    <w:rsid w:val="704A6916"/>
    <w:rsid w:val="70680AC8"/>
    <w:rsid w:val="70684400"/>
    <w:rsid w:val="706D51B8"/>
    <w:rsid w:val="70712877"/>
    <w:rsid w:val="7076657C"/>
    <w:rsid w:val="70767F2C"/>
    <w:rsid w:val="70785A86"/>
    <w:rsid w:val="707E62BB"/>
    <w:rsid w:val="70910C43"/>
    <w:rsid w:val="70992BBC"/>
    <w:rsid w:val="709E4E34"/>
    <w:rsid w:val="709E640C"/>
    <w:rsid w:val="70A106DA"/>
    <w:rsid w:val="70A156F4"/>
    <w:rsid w:val="70AC0E63"/>
    <w:rsid w:val="70AD5CCA"/>
    <w:rsid w:val="70AF55CD"/>
    <w:rsid w:val="70B56633"/>
    <w:rsid w:val="70BB0D3E"/>
    <w:rsid w:val="70C52734"/>
    <w:rsid w:val="70C6535B"/>
    <w:rsid w:val="70C84253"/>
    <w:rsid w:val="70CA126A"/>
    <w:rsid w:val="70CB6779"/>
    <w:rsid w:val="70CE384D"/>
    <w:rsid w:val="70CF3906"/>
    <w:rsid w:val="70CF43BD"/>
    <w:rsid w:val="70D37DB1"/>
    <w:rsid w:val="70D77845"/>
    <w:rsid w:val="70D91094"/>
    <w:rsid w:val="70DB76EF"/>
    <w:rsid w:val="70E47264"/>
    <w:rsid w:val="70F04773"/>
    <w:rsid w:val="70FE462E"/>
    <w:rsid w:val="710524E2"/>
    <w:rsid w:val="710A665F"/>
    <w:rsid w:val="710B03C6"/>
    <w:rsid w:val="711604AB"/>
    <w:rsid w:val="712762EB"/>
    <w:rsid w:val="712D2ADB"/>
    <w:rsid w:val="712D4159"/>
    <w:rsid w:val="71346CB6"/>
    <w:rsid w:val="7136388E"/>
    <w:rsid w:val="71381167"/>
    <w:rsid w:val="714200B6"/>
    <w:rsid w:val="71431855"/>
    <w:rsid w:val="7143374A"/>
    <w:rsid w:val="7148649A"/>
    <w:rsid w:val="715117C4"/>
    <w:rsid w:val="71536701"/>
    <w:rsid w:val="71554E10"/>
    <w:rsid w:val="71556A6D"/>
    <w:rsid w:val="715D365A"/>
    <w:rsid w:val="715D7038"/>
    <w:rsid w:val="71636BC2"/>
    <w:rsid w:val="71676D13"/>
    <w:rsid w:val="716A160C"/>
    <w:rsid w:val="716B5F96"/>
    <w:rsid w:val="716C65C5"/>
    <w:rsid w:val="716D67F7"/>
    <w:rsid w:val="71747EDF"/>
    <w:rsid w:val="7183292B"/>
    <w:rsid w:val="71890883"/>
    <w:rsid w:val="718B3A9F"/>
    <w:rsid w:val="71936186"/>
    <w:rsid w:val="719C2DD3"/>
    <w:rsid w:val="71A535F8"/>
    <w:rsid w:val="71AE2BD5"/>
    <w:rsid w:val="71AF2F66"/>
    <w:rsid w:val="71B31BCF"/>
    <w:rsid w:val="71B70DEA"/>
    <w:rsid w:val="71C061A0"/>
    <w:rsid w:val="71C2301C"/>
    <w:rsid w:val="71C45E90"/>
    <w:rsid w:val="71C96C07"/>
    <w:rsid w:val="71CB1A6C"/>
    <w:rsid w:val="71CD28DD"/>
    <w:rsid w:val="71D00811"/>
    <w:rsid w:val="71D3454A"/>
    <w:rsid w:val="71D35216"/>
    <w:rsid w:val="71D774C5"/>
    <w:rsid w:val="71D8692F"/>
    <w:rsid w:val="71DA7C5F"/>
    <w:rsid w:val="71DE4C74"/>
    <w:rsid w:val="71E3397B"/>
    <w:rsid w:val="71E346E4"/>
    <w:rsid w:val="71E56A62"/>
    <w:rsid w:val="71E767FC"/>
    <w:rsid w:val="71EF5D41"/>
    <w:rsid w:val="71FC70DF"/>
    <w:rsid w:val="72056436"/>
    <w:rsid w:val="720730FF"/>
    <w:rsid w:val="720979A0"/>
    <w:rsid w:val="720F633E"/>
    <w:rsid w:val="72130B93"/>
    <w:rsid w:val="721C688B"/>
    <w:rsid w:val="72200AF0"/>
    <w:rsid w:val="722E7DFE"/>
    <w:rsid w:val="723749D7"/>
    <w:rsid w:val="723A4AF9"/>
    <w:rsid w:val="724E54F1"/>
    <w:rsid w:val="7254202A"/>
    <w:rsid w:val="726279A3"/>
    <w:rsid w:val="72632A3F"/>
    <w:rsid w:val="727334E4"/>
    <w:rsid w:val="72756082"/>
    <w:rsid w:val="72772DDB"/>
    <w:rsid w:val="727B2E39"/>
    <w:rsid w:val="72827328"/>
    <w:rsid w:val="728B2CA4"/>
    <w:rsid w:val="728B509F"/>
    <w:rsid w:val="728F0A31"/>
    <w:rsid w:val="72923080"/>
    <w:rsid w:val="72975861"/>
    <w:rsid w:val="729A297B"/>
    <w:rsid w:val="72A310CE"/>
    <w:rsid w:val="72A60BAC"/>
    <w:rsid w:val="72B14F45"/>
    <w:rsid w:val="72B23B41"/>
    <w:rsid w:val="72B751B8"/>
    <w:rsid w:val="72C22A3A"/>
    <w:rsid w:val="72CE3184"/>
    <w:rsid w:val="72CE7D06"/>
    <w:rsid w:val="72CF40C2"/>
    <w:rsid w:val="72D456A5"/>
    <w:rsid w:val="72E105BF"/>
    <w:rsid w:val="72E70D52"/>
    <w:rsid w:val="72EA6B66"/>
    <w:rsid w:val="72FB32E0"/>
    <w:rsid w:val="72FB39EE"/>
    <w:rsid w:val="7302733B"/>
    <w:rsid w:val="73036270"/>
    <w:rsid w:val="730E6289"/>
    <w:rsid w:val="731649D2"/>
    <w:rsid w:val="731B0E8E"/>
    <w:rsid w:val="731C28E7"/>
    <w:rsid w:val="7326097A"/>
    <w:rsid w:val="732A4A9B"/>
    <w:rsid w:val="733202B6"/>
    <w:rsid w:val="73343997"/>
    <w:rsid w:val="73370B0A"/>
    <w:rsid w:val="733C723A"/>
    <w:rsid w:val="733C7C6A"/>
    <w:rsid w:val="734C3798"/>
    <w:rsid w:val="734D10F2"/>
    <w:rsid w:val="73510529"/>
    <w:rsid w:val="73574996"/>
    <w:rsid w:val="735C705A"/>
    <w:rsid w:val="736411CC"/>
    <w:rsid w:val="7367180F"/>
    <w:rsid w:val="73690216"/>
    <w:rsid w:val="736A02D8"/>
    <w:rsid w:val="736C1945"/>
    <w:rsid w:val="73814AA3"/>
    <w:rsid w:val="73893467"/>
    <w:rsid w:val="738A36E1"/>
    <w:rsid w:val="738C4D55"/>
    <w:rsid w:val="73912A81"/>
    <w:rsid w:val="73970334"/>
    <w:rsid w:val="739B1EFF"/>
    <w:rsid w:val="73A16D22"/>
    <w:rsid w:val="73A338E8"/>
    <w:rsid w:val="73A42129"/>
    <w:rsid w:val="73B1400F"/>
    <w:rsid w:val="73B7366A"/>
    <w:rsid w:val="73BA064C"/>
    <w:rsid w:val="73BB3C6E"/>
    <w:rsid w:val="73C41B4C"/>
    <w:rsid w:val="73C44A27"/>
    <w:rsid w:val="73CD0EDC"/>
    <w:rsid w:val="73CE1997"/>
    <w:rsid w:val="73D260A7"/>
    <w:rsid w:val="73DB45F5"/>
    <w:rsid w:val="73DC230A"/>
    <w:rsid w:val="73DD3CB3"/>
    <w:rsid w:val="73DE1AB7"/>
    <w:rsid w:val="73EC7C9D"/>
    <w:rsid w:val="73EE6F0E"/>
    <w:rsid w:val="73F5257C"/>
    <w:rsid w:val="73F67B1C"/>
    <w:rsid w:val="73FF2CB2"/>
    <w:rsid w:val="740566F2"/>
    <w:rsid w:val="7407051F"/>
    <w:rsid w:val="740E71A7"/>
    <w:rsid w:val="741076D1"/>
    <w:rsid w:val="74115578"/>
    <w:rsid w:val="74141C1A"/>
    <w:rsid w:val="74215D04"/>
    <w:rsid w:val="74257C35"/>
    <w:rsid w:val="74286FB1"/>
    <w:rsid w:val="742A0965"/>
    <w:rsid w:val="742D019C"/>
    <w:rsid w:val="742D6DB6"/>
    <w:rsid w:val="742E74D7"/>
    <w:rsid w:val="744642D9"/>
    <w:rsid w:val="74522D94"/>
    <w:rsid w:val="745E7AEB"/>
    <w:rsid w:val="746B086B"/>
    <w:rsid w:val="746C430C"/>
    <w:rsid w:val="74775754"/>
    <w:rsid w:val="74826433"/>
    <w:rsid w:val="749D5800"/>
    <w:rsid w:val="74A73312"/>
    <w:rsid w:val="74B06962"/>
    <w:rsid w:val="74B32215"/>
    <w:rsid w:val="74BC7516"/>
    <w:rsid w:val="74C0607C"/>
    <w:rsid w:val="74C46840"/>
    <w:rsid w:val="74CD412E"/>
    <w:rsid w:val="74D575AA"/>
    <w:rsid w:val="74D71DDE"/>
    <w:rsid w:val="74DA7956"/>
    <w:rsid w:val="74E11F86"/>
    <w:rsid w:val="74E80858"/>
    <w:rsid w:val="74EB4C9B"/>
    <w:rsid w:val="74FB509B"/>
    <w:rsid w:val="74FB6035"/>
    <w:rsid w:val="74FD5797"/>
    <w:rsid w:val="7502618E"/>
    <w:rsid w:val="750934A8"/>
    <w:rsid w:val="750A15E4"/>
    <w:rsid w:val="750C76FA"/>
    <w:rsid w:val="752B3381"/>
    <w:rsid w:val="75325694"/>
    <w:rsid w:val="75376E15"/>
    <w:rsid w:val="753B130E"/>
    <w:rsid w:val="753B454F"/>
    <w:rsid w:val="75441B17"/>
    <w:rsid w:val="75457EFF"/>
    <w:rsid w:val="7554481F"/>
    <w:rsid w:val="75594581"/>
    <w:rsid w:val="755A5494"/>
    <w:rsid w:val="756017A2"/>
    <w:rsid w:val="75625A16"/>
    <w:rsid w:val="7564200E"/>
    <w:rsid w:val="75663FD1"/>
    <w:rsid w:val="757540E3"/>
    <w:rsid w:val="75833F78"/>
    <w:rsid w:val="75912385"/>
    <w:rsid w:val="759739B3"/>
    <w:rsid w:val="759B02AD"/>
    <w:rsid w:val="759B0C43"/>
    <w:rsid w:val="759B5CAF"/>
    <w:rsid w:val="75A53BC6"/>
    <w:rsid w:val="75C123A7"/>
    <w:rsid w:val="75C1550C"/>
    <w:rsid w:val="75CC74C8"/>
    <w:rsid w:val="75CD2584"/>
    <w:rsid w:val="75D1230F"/>
    <w:rsid w:val="75D357A7"/>
    <w:rsid w:val="75DB08A6"/>
    <w:rsid w:val="75E2330A"/>
    <w:rsid w:val="75E7499A"/>
    <w:rsid w:val="75F75D00"/>
    <w:rsid w:val="75F8074C"/>
    <w:rsid w:val="7600209C"/>
    <w:rsid w:val="760049B0"/>
    <w:rsid w:val="760200DC"/>
    <w:rsid w:val="760218FE"/>
    <w:rsid w:val="76070A73"/>
    <w:rsid w:val="761014A5"/>
    <w:rsid w:val="76191BDF"/>
    <w:rsid w:val="76213B4B"/>
    <w:rsid w:val="76240922"/>
    <w:rsid w:val="76250B12"/>
    <w:rsid w:val="762D70E7"/>
    <w:rsid w:val="7630359D"/>
    <w:rsid w:val="76374E8C"/>
    <w:rsid w:val="763B42FB"/>
    <w:rsid w:val="763D4BE9"/>
    <w:rsid w:val="763F1F92"/>
    <w:rsid w:val="76424474"/>
    <w:rsid w:val="76437632"/>
    <w:rsid w:val="76451CD6"/>
    <w:rsid w:val="76452780"/>
    <w:rsid w:val="764F7670"/>
    <w:rsid w:val="76526C65"/>
    <w:rsid w:val="76534D87"/>
    <w:rsid w:val="76587361"/>
    <w:rsid w:val="765F0FBA"/>
    <w:rsid w:val="766314AA"/>
    <w:rsid w:val="76674D6A"/>
    <w:rsid w:val="76690632"/>
    <w:rsid w:val="767469E2"/>
    <w:rsid w:val="76775F0B"/>
    <w:rsid w:val="767D6357"/>
    <w:rsid w:val="767E2DAC"/>
    <w:rsid w:val="7686390B"/>
    <w:rsid w:val="76894819"/>
    <w:rsid w:val="768D57E3"/>
    <w:rsid w:val="76932317"/>
    <w:rsid w:val="76A53B61"/>
    <w:rsid w:val="76A56898"/>
    <w:rsid w:val="76B153BA"/>
    <w:rsid w:val="76B62A43"/>
    <w:rsid w:val="76BE7B18"/>
    <w:rsid w:val="76C72CA0"/>
    <w:rsid w:val="76D926C7"/>
    <w:rsid w:val="76ED0EF4"/>
    <w:rsid w:val="76F2295F"/>
    <w:rsid w:val="76F50A9F"/>
    <w:rsid w:val="76FD2D1D"/>
    <w:rsid w:val="770F088C"/>
    <w:rsid w:val="77187F65"/>
    <w:rsid w:val="77284F7D"/>
    <w:rsid w:val="7729766A"/>
    <w:rsid w:val="772D35A6"/>
    <w:rsid w:val="772D3786"/>
    <w:rsid w:val="772E3131"/>
    <w:rsid w:val="773175A0"/>
    <w:rsid w:val="773A62B8"/>
    <w:rsid w:val="77422DC5"/>
    <w:rsid w:val="7743723B"/>
    <w:rsid w:val="77490C6C"/>
    <w:rsid w:val="774B3934"/>
    <w:rsid w:val="774D47BD"/>
    <w:rsid w:val="77551F00"/>
    <w:rsid w:val="77650E66"/>
    <w:rsid w:val="776A53C0"/>
    <w:rsid w:val="776D06F1"/>
    <w:rsid w:val="77721E49"/>
    <w:rsid w:val="77756222"/>
    <w:rsid w:val="777B5F51"/>
    <w:rsid w:val="777D53E6"/>
    <w:rsid w:val="777E1FE2"/>
    <w:rsid w:val="778067C2"/>
    <w:rsid w:val="77847A56"/>
    <w:rsid w:val="778F0D7D"/>
    <w:rsid w:val="778F49BD"/>
    <w:rsid w:val="77966F4C"/>
    <w:rsid w:val="779D7890"/>
    <w:rsid w:val="77A31525"/>
    <w:rsid w:val="77A75021"/>
    <w:rsid w:val="77B4796D"/>
    <w:rsid w:val="77B8689C"/>
    <w:rsid w:val="77BD5A24"/>
    <w:rsid w:val="77C2510C"/>
    <w:rsid w:val="77C833A2"/>
    <w:rsid w:val="77D21E05"/>
    <w:rsid w:val="77E568E3"/>
    <w:rsid w:val="77EE19D2"/>
    <w:rsid w:val="77F62779"/>
    <w:rsid w:val="78036043"/>
    <w:rsid w:val="7813374F"/>
    <w:rsid w:val="781838FF"/>
    <w:rsid w:val="781B3886"/>
    <w:rsid w:val="78306028"/>
    <w:rsid w:val="78316382"/>
    <w:rsid w:val="783527A0"/>
    <w:rsid w:val="78355626"/>
    <w:rsid w:val="78375EBD"/>
    <w:rsid w:val="784151EC"/>
    <w:rsid w:val="784563AF"/>
    <w:rsid w:val="7849196F"/>
    <w:rsid w:val="784D429D"/>
    <w:rsid w:val="78591903"/>
    <w:rsid w:val="78597B71"/>
    <w:rsid w:val="78673367"/>
    <w:rsid w:val="786C4328"/>
    <w:rsid w:val="787659AD"/>
    <w:rsid w:val="787C2397"/>
    <w:rsid w:val="7888219B"/>
    <w:rsid w:val="78887070"/>
    <w:rsid w:val="788908C8"/>
    <w:rsid w:val="788F51F6"/>
    <w:rsid w:val="78993306"/>
    <w:rsid w:val="78A561F3"/>
    <w:rsid w:val="78AB3452"/>
    <w:rsid w:val="78B0117B"/>
    <w:rsid w:val="78B91C9F"/>
    <w:rsid w:val="78BC539D"/>
    <w:rsid w:val="78C134B0"/>
    <w:rsid w:val="78C47245"/>
    <w:rsid w:val="78C64CC0"/>
    <w:rsid w:val="78C67D14"/>
    <w:rsid w:val="78CB3193"/>
    <w:rsid w:val="78CD3535"/>
    <w:rsid w:val="78CE6996"/>
    <w:rsid w:val="78D97F0E"/>
    <w:rsid w:val="78DA009A"/>
    <w:rsid w:val="78DC2FA9"/>
    <w:rsid w:val="78DD4939"/>
    <w:rsid w:val="78DD505D"/>
    <w:rsid w:val="78E062D1"/>
    <w:rsid w:val="78E728C6"/>
    <w:rsid w:val="78E86DEE"/>
    <w:rsid w:val="78F02903"/>
    <w:rsid w:val="78F40C87"/>
    <w:rsid w:val="78F66B5A"/>
    <w:rsid w:val="78FC7FC2"/>
    <w:rsid w:val="79042DE3"/>
    <w:rsid w:val="790D0BF3"/>
    <w:rsid w:val="790D4F70"/>
    <w:rsid w:val="791474A8"/>
    <w:rsid w:val="79176206"/>
    <w:rsid w:val="79193B81"/>
    <w:rsid w:val="791C7612"/>
    <w:rsid w:val="79213934"/>
    <w:rsid w:val="79221399"/>
    <w:rsid w:val="792D6431"/>
    <w:rsid w:val="79342027"/>
    <w:rsid w:val="79350D11"/>
    <w:rsid w:val="79351894"/>
    <w:rsid w:val="7940572D"/>
    <w:rsid w:val="79461391"/>
    <w:rsid w:val="79474814"/>
    <w:rsid w:val="79492AA1"/>
    <w:rsid w:val="794B4D74"/>
    <w:rsid w:val="79501475"/>
    <w:rsid w:val="79524043"/>
    <w:rsid w:val="79597290"/>
    <w:rsid w:val="795A5499"/>
    <w:rsid w:val="796E35F2"/>
    <w:rsid w:val="7971290E"/>
    <w:rsid w:val="79762768"/>
    <w:rsid w:val="797951A9"/>
    <w:rsid w:val="7986795B"/>
    <w:rsid w:val="7990174F"/>
    <w:rsid w:val="79941D42"/>
    <w:rsid w:val="79A15149"/>
    <w:rsid w:val="79A37CCA"/>
    <w:rsid w:val="79A71C2E"/>
    <w:rsid w:val="79A74BCA"/>
    <w:rsid w:val="79AE39E9"/>
    <w:rsid w:val="79AF55D4"/>
    <w:rsid w:val="79B57356"/>
    <w:rsid w:val="79BD3E41"/>
    <w:rsid w:val="79BD7007"/>
    <w:rsid w:val="79BF2784"/>
    <w:rsid w:val="79C0597A"/>
    <w:rsid w:val="79C24EDF"/>
    <w:rsid w:val="79C25972"/>
    <w:rsid w:val="79C66717"/>
    <w:rsid w:val="79C95AED"/>
    <w:rsid w:val="79D62785"/>
    <w:rsid w:val="79DF1EBA"/>
    <w:rsid w:val="79DF7BA5"/>
    <w:rsid w:val="79E12ED9"/>
    <w:rsid w:val="79E352FF"/>
    <w:rsid w:val="79E9023D"/>
    <w:rsid w:val="79ED6701"/>
    <w:rsid w:val="79EE7E8E"/>
    <w:rsid w:val="79F30A3A"/>
    <w:rsid w:val="79FB2D0B"/>
    <w:rsid w:val="7A052E17"/>
    <w:rsid w:val="7A097B67"/>
    <w:rsid w:val="7A0F1525"/>
    <w:rsid w:val="7A157806"/>
    <w:rsid w:val="7A262C2D"/>
    <w:rsid w:val="7A291938"/>
    <w:rsid w:val="7A377274"/>
    <w:rsid w:val="7A3D7CC0"/>
    <w:rsid w:val="7A4006D3"/>
    <w:rsid w:val="7A4052A6"/>
    <w:rsid w:val="7A4C197A"/>
    <w:rsid w:val="7A4D07BA"/>
    <w:rsid w:val="7A5863D3"/>
    <w:rsid w:val="7A5C5FAF"/>
    <w:rsid w:val="7A634604"/>
    <w:rsid w:val="7A64499E"/>
    <w:rsid w:val="7A6656B6"/>
    <w:rsid w:val="7A723F72"/>
    <w:rsid w:val="7A743D9C"/>
    <w:rsid w:val="7A7D4128"/>
    <w:rsid w:val="7A820760"/>
    <w:rsid w:val="7A87742E"/>
    <w:rsid w:val="7A9123B7"/>
    <w:rsid w:val="7A9711EE"/>
    <w:rsid w:val="7A9A1B33"/>
    <w:rsid w:val="7A9C3E5C"/>
    <w:rsid w:val="7A9D1CEF"/>
    <w:rsid w:val="7AA16CBD"/>
    <w:rsid w:val="7AA5277A"/>
    <w:rsid w:val="7AA952CF"/>
    <w:rsid w:val="7AA97527"/>
    <w:rsid w:val="7AAE678B"/>
    <w:rsid w:val="7AB07C78"/>
    <w:rsid w:val="7AB514B2"/>
    <w:rsid w:val="7AC60F15"/>
    <w:rsid w:val="7ACA29DF"/>
    <w:rsid w:val="7ACA42E4"/>
    <w:rsid w:val="7ACD2D7F"/>
    <w:rsid w:val="7AD15458"/>
    <w:rsid w:val="7AD27B42"/>
    <w:rsid w:val="7AD53EC1"/>
    <w:rsid w:val="7AD84E14"/>
    <w:rsid w:val="7ADB474B"/>
    <w:rsid w:val="7ADB7F1A"/>
    <w:rsid w:val="7AE55787"/>
    <w:rsid w:val="7AF91DAF"/>
    <w:rsid w:val="7AF9607E"/>
    <w:rsid w:val="7B14542E"/>
    <w:rsid w:val="7B18546A"/>
    <w:rsid w:val="7B1B467F"/>
    <w:rsid w:val="7B1F59AA"/>
    <w:rsid w:val="7B214978"/>
    <w:rsid w:val="7B391012"/>
    <w:rsid w:val="7B4667E8"/>
    <w:rsid w:val="7B4A5781"/>
    <w:rsid w:val="7B4E09BF"/>
    <w:rsid w:val="7B603C7C"/>
    <w:rsid w:val="7B65590F"/>
    <w:rsid w:val="7B6E2AB1"/>
    <w:rsid w:val="7B771CED"/>
    <w:rsid w:val="7B7C1A5E"/>
    <w:rsid w:val="7B841287"/>
    <w:rsid w:val="7B9422CC"/>
    <w:rsid w:val="7BA22D26"/>
    <w:rsid w:val="7BA521BC"/>
    <w:rsid w:val="7BA57E1D"/>
    <w:rsid w:val="7BA63294"/>
    <w:rsid w:val="7BAA2B37"/>
    <w:rsid w:val="7BAB7079"/>
    <w:rsid w:val="7BAE0D03"/>
    <w:rsid w:val="7BB145C1"/>
    <w:rsid w:val="7BB2241E"/>
    <w:rsid w:val="7BB37F9E"/>
    <w:rsid w:val="7BC17EBE"/>
    <w:rsid w:val="7BC43666"/>
    <w:rsid w:val="7BC8293C"/>
    <w:rsid w:val="7BC87053"/>
    <w:rsid w:val="7BD13894"/>
    <w:rsid w:val="7BD41142"/>
    <w:rsid w:val="7BDC009C"/>
    <w:rsid w:val="7BDE0174"/>
    <w:rsid w:val="7BDF18E6"/>
    <w:rsid w:val="7BE131F6"/>
    <w:rsid w:val="7BF1101B"/>
    <w:rsid w:val="7BF11348"/>
    <w:rsid w:val="7BF542FE"/>
    <w:rsid w:val="7BFF0642"/>
    <w:rsid w:val="7C056E44"/>
    <w:rsid w:val="7C206952"/>
    <w:rsid w:val="7C2D1C60"/>
    <w:rsid w:val="7C3832F5"/>
    <w:rsid w:val="7C42281E"/>
    <w:rsid w:val="7C464CA1"/>
    <w:rsid w:val="7C610C91"/>
    <w:rsid w:val="7C613AEC"/>
    <w:rsid w:val="7C64184E"/>
    <w:rsid w:val="7C6E7E2C"/>
    <w:rsid w:val="7C734075"/>
    <w:rsid w:val="7C773CA6"/>
    <w:rsid w:val="7C7F05F8"/>
    <w:rsid w:val="7C815D2A"/>
    <w:rsid w:val="7C831756"/>
    <w:rsid w:val="7C8C4CAB"/>
    <w:rsid w:val="7C982736"/>
    <w:rsid w:val="7C9A2FA3"/>
    <w:rsid w:val="7C9E5A24"/>
    <w:rsid w:val="7CA3583F"/>
    <w:rsid w:val="7CA67728"/>
    <w:rsid w:val="7CB62523"/>
    <w:rsid w:val="7CCA5583"/>
    <w:rsid w:val="7CD04189"/>
    <w:rsid w:val="7CD72F9B"/>
    <w:rsid w:val="7CDE713B"/>
    <w:rsid w:val="7CE146B6"/>
    <w:rsid w:val="7CE65C11"/>
    <w:rsid w:val="7CE670CA"/>
    <w:rsid w:val="7CE70935"/>
    <w:rsid w:val="7CF84A31"/>
    <w:rsid w:val="7CFC44C2"/>
    <w:rsid w:val="7D013B39"/>
    <w:rsid w:val="7D060FAD"/>
    <w:rsid w:val="7D0826CA"/>
    <w:rsid w:val="7D0A0063"/>
    <w:rsid w:val="7D0A4DA7"/>
    <w:rsid w:val="7D0D06E5"/>
    <w:rsid w:val="7D130509"/>
    <w:rsid w:val="7D1946C0"/>
    <w:rsid w:val="7D1D7FE9"/>
    <w:rsid w:val="7D292A41"/>
    <w:rsid w:val="7D2A5CCB"/>
    <w:rsid w:val="7D383528"/>
    <w:rsid w:val="7D401CAA"/>
    <w:rsid w:val="7D470757"/>
    <w:rsid w:val="7D47567E"/>
    <w:rsid w:val="7D4E195B"/>
    <w:rsid w:val="7D515EFA"/>
    <w:rsid w:val="7D5F28E8"/>
    <w:rsid w:val="7D635C6D"/>
    <w:rsid w:val="7D64087E"/>
    <w:rsid w:val="7D6412FD"/>
    <w:rsid w:val="7D69117D"/>
    <w:rsid w:val="7D696CB2"/>
    <w:rsid w:val="7D7A555A"/>
    <w:rsid w:val="7D7C1177"/>
    <w:rsid w:val="7D7F5298"/>
    <w:rsid w:val="7D8362BA"/>
    <w:rsid w:val="7D846811"/>
    <w:rsid w:val="7D8B7B11"/>
    <w:rsid w:val="7DA843EE"/>
    <w:rsid w:val="7DAB10BD"/>
    <w:rsid w:val="7DB1573B"/>
    <w:rsid w:val="7DBF2E7A"/>
    <w:rsid w:val="7DCC7A63"/>
    <w:rsid w:val="7DD7657D"/>
    <w:rsid w:val="7DDA6C39"/>
    <w:rsid w:val="7DE15552"/>
    <w:rsid w:val="7DE16744"/>
    <w:rsid w:val="7DEB2C44"/>
    <w:rsid w:val="7DF464FC"/>
    <w:rsid w:val="7DF8005A"/>
    <w:rsid w:val="7DFE63E1"/>
    <w:rsid w:val="7DFE78AE"/>
    <w:rsid w:val="7E006A11"/>
    <w:rsid w:val="7E1C55F3"/>
    <w:rsid w:val="7E202566"/>
    <w:rsid w:val="7E222965"/>
    <w:rsid w:val="7E2E7D3F"/>
    <w:rsid w:val="7E330B2F"/>
    <w:rsid w:val="7E347694"/>
    <w:rsid w:val="7E3B5911"/>
    <w:rsid w:val="7E495416"/>
    <w:rsid w:val="7E497873"/>
    <w:rsid w:val="7E570488"/>
    <w:rsid w:val="7E573082"/>
    <w:rsid w:val="7E593C4C"/>
    <w:rsid w:val="7E712F31"/>
    <w:rsid w:val="7E750E81"/>
    <w:rsid w:val="7E760C9A"/>
    <w:rsid w:val="7E761EFC"/>
    <w:rsid w:val="7E9044A6"/>
    <w:rsid w:val="7E922E52"/>
    <w:rsid w:val="7E9D7DA9"/>
    <w:rsid w:val="7EA87297"/>
    <w:rsid w:val="7EAE1E9B"/>
    <w:rsid w:val="7EB56059"/>
    <w:rsid w:val="7EB73383"/>
    <w:rsid w:val="7EBD506F"/>
    <w:rsid w:val="7EC22792"/>
    <w:rsid w:val="7EC23404"/>
    <w:rsid w:val="7EC57DB4"/>
    <w:rsid w:val="7ED55364"/>
    <w:rsid w:val="7ED61FF8"/>
    <w:rsid w:val="7ED766B7"/>
    <w:rsid w:val="7EDE52DA"/>
    <w:rsid w:val="7EE53087"/>
    <w:rsid w:val="7EEB1AD7"/>
    <w:rsid w:val="7EEC4A0C"/>
    <w:rsid w:val="7EEE0987"/>
    <w:rsid w:val="7EEF5C7E"/>
    <w:rsid w:val="7EF42C83"/>
    <w:rsid w:val="7EF624E9"/>
    <w:rsid w:val="7EF66BA9"/>
    <w:rsid w:val="7EFA4392"/>
    <w:rsid w:val="7F057503"/>
    <w:rsid w:val="7F0715DA"/>
    <w:rsid w:val="7F085E6E"/>
    <w:rsid w:val="7F090A0E"/>
    <w:rsid w:val="7F0C0396"/>
    <w:rsid w:val="7F0F0634"/>
    <w:rsid w:val="7F111CB1"/>
    <w:rsid w:val="7F160CCE"/>
    <w:rsid w:val="7F18438A"/>
    <w:rsid w:val="7F2618F3"/>
    <w:rsid w:val="7F314300"/>
    <w:rsid w:val="7F35713F"/>
    <w:rsid w:val="7F3A44DE"/>
    <w:rsid w:val="7F3A7611"/>
    <w:rsid w:val="7F3B01C9"/>
    <w:rsid w:val="7F4144BB"/>
    <w:rsid w:val="7F4A17F6"/>
    <w:rsid w:val="7F536DE1"/>
    <w:rsid w:val="7F6339F7"/>
    <w:rsid w:val="7F671AC6"/>
    <w:rsid w:val="7F6A77C7"/>
    <w:rsid w:val="7F7C6050"/>
    <w:rsid w:val="7F8660CD"/>
    <w:rsid w:val="7F8A2E2C"/>
    <w:rsid w:val="7F963419"/>
    <w:rsid w:val="7FA069EC"/>
    <w:rsid w:val="7FCF45D5"/>
    <w:rsid w:val="7FD277AE"/>
    <w:rsid w:val="7FD45B3F"/>
    <w:rsid w:val="7FDA2CD0"/>
    <w:rsid w:val="7FDB769F"/>
    <w:rsid w:val="7FEC7AE0"/>
    <w:rsid w:val="7FEE568F"/>
    <w:rsid w:val="7FF10D9A"/>
    <w:rsid w:val="7FF908EE"/>
    <w:rsid w:val="7FFE41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81"/>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85"/>
    <w:qFormat/>
    <w:uiPriority w:val="0"/>
    <w:pPr>
      <w:keepLines/>
      <w:widowControl/>
      <w:spacing w:before="180" w:after="180"/>
      <w:ind w:left="1134" w:hanging="1134"/>
      <w:jc w:val="left"/>
      <w:outlineLvl w:val="1"/>
    </w:pPr>
    <w:rPr>
      <w:rFonts w:ascii="Arial" w:hAnsi="Arial"/>
      <w:kern w:val="0"/>
      <w:szCs w:val="20"/>
      <w:lang w:eastAsia="en-US"/>
    </w:rPr>
  </w:style>
  <w:style w:type="paragraph" w:styleId="4">
    <w:name w:val="heading 3"/>
    <w:basedOn w:val="3"/>
    <w:next w:val="1"/>
    <w:link w:val="87"/>
    <w:qFormat/>
    <w:uiPriority w:val="0"/>
    <w:pPr>
      <w:spacing w:before="120"/>
      <w:outlineLvl w:val="2"/>
    </w:pPr>
    <w:rPr>
      <w:sz w:val="28"/>
    </w:rPr>
  </w:style>
  <w:style w:type="paragraph" w:styleId="5">
    <w:name w:val="heading 4"/>
    <w:basedOn w:val="4"/>
    <w:next w:val="1"/>
    <w:link w:val="75"/>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86"/>
    <w:qFormat/>
    <w:uiPriority w:val="0"/>
    <w:pPr>
      <w:tabs>
        <w:tab w:val="left" w:pos="2144"/>
        <w:tab w:val="clear" w:pos="2000"/>
      </w:tabs>
      <w:ind w:left="2144" w:hanging="1008"/>
      <w:outlineLvl w:val="4"/>
    </w:pPr>
    <w:rPr>
      <w:sz w:val="22"/>
    </w:rPr>
  </w:style>
  <w:style w:type="paragraph" w:styleId="7">
    <w:name w:val="heading 6"/>
    <w:basedOn w:val="1"/>
    <w:next w:val="1"/>
    <w:link w:val="64"/>
    <w:qFormat/>
    <w:uiPriority w:val="0"/>
    <w:pPr>
      <w:keepNext/>
      <w:keepLines/>
      <w:widowControl/>
      <w:tabs>
        <w:tab w:val="left" w:pos="2288"/>
      </w:tabs>
      <w:overflowPunct w:val="0"/>
      <w:autoSpaceDE w:val="0"/>
      <w:autoSpaceDN w:val="0"/>
      <w:adjustRightInd w:val="0"/>
      <w:spacing w:before="120" w:after="180"/>
      <w:ind w:left="2288" w:hanging="1152"/>
      <w:jc w:val="left"/>
      <w:textAlignment w:val="baseline"/>
      <w:outlineLvl w:val="5"/>
    </w:pPr>
    <w:rPr>
      <w:rFonts w:ascii="Arial" w:hAnsi="Arial"/>
      <w:kern w:val="0"/>
      <w:sz w:val="20"/>
      <w:szCs w:val="20"/>
      <w:lang w:val="en-GB" w:eastAsia="en-US"/>
    </w:rPr>
  </w:style>
  <w:style w:type="paragraph" w:styleId="8">
    <w:name w:val="heading 7"/>
    <w:basedOn w:val="1"/>
    <w:next w:val="1"/>
    <w:link w:val="80"/>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9">
    <w:name w:val="heading 8"/>
    <w:basedOn w:val="2"/>
    <w:next w:val="1"/>
    <w:link w:val="66"/>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0">
    <w:name w:val="heading 9"/>
    <w:basedOn w:val="9"/>
    <w:next w:val="1"/>
    <w:link w:val="68"/>
    <w:qFormat/>
    <w:uiPriority w:val="0"/>
    <w:pPr>
      <w:tabs>
        <w:tab w:val="left" w:pos="2720"/>
        <w:tab w:val="clear" w:pos="2576"/>
      </w:tabs>
      <w:ind w:left="2720" w:hanging="1584"/>
      <w:outlineLvl w:val="8"/>
    </w:pPr>
  </w:style>
  <w:style w:type="character" w:default="1" w:styleId="25">
    <w:name w:val="Default Paragraph Font"/>
    <w:semiHidden/>
    <w:unhideWhenUsed/>
    <w:qFormat/>
    <w:uiPriority w:val="1"/>
  </w:style>
  <w:style w:type="table" w:default="1" w:styleId="23">
    <w:name w:val="Normal Table"/>
    <w:semiHidden/>
    <w:unhideWhenUsed/>
    <w:qFormat/>
    <w:uiPriority w:val="99"/>
    <w:tblPr>
      <w:tblCellMar>
        <w:top w:w="0" w:type="dxa"/>
        <w:left w:w="108" w:type="dxa"/>
        <w:bottom w:w="0" w:type="dxa"/>
        <w:right w:w="108" w:type="dxa"/>
      </w:tblCellMar>
    </w:tblPr>
  </w:style>
  <w:style w:type="paragraph" w:styleId="11">
    <w:name w:val="caption"/>
    <w:basedOn w:val="1"/>
    <w:next w:val="1"/>
    <w:link w:val="70"/>
    <w:qFormat/>
    <w:uiPriority w:val="0"/>
    <w:pPr>
      <w:widowControl/>
      <w:spacing w:before="152" w:after="160"/>
    </w:pPr>
    <w:rPr>
      <w:rFonts w:ascii="Arial" w:hAnsi="Arial" w:eastAsia="黑体"/>
      <w:kern w:val="0"/>
      <w:sz w:val="20"/>
      <w:szCs w:val="20"/>
    </w:rPr>
  </w:style>
  <w:style w:type="paragraph" w:styleId="12">
    <w:name w:val="Document Map"/>
    <w:basedOn w:val="1"/>
    <w:link w:val="79"/>
    <w:unhideWhenUsed/>
    <w:qFormat/>
    <w:uiPriority w:val="99"/>
    <w:rPr>
      <w:rFonts w:ascii="宋体"/>
      <w:kern w:val="0"/>
      <w:sz w:val="18"/>
      <w:szCs w:val="18"/>
    </w:rPr>
  </w:style>
  <w:style w:type="paragraph" w:styleId="13">
    <w:name w:val="annotation text"/>
    <w:basedOn w:val="1"/>
    <w:link w:val="88"/>
    <w:unhideWhenUsed/>
    <w:qFormat/>
    <w:uiPriority w:val="99"/>
    <w:rPr>
      <w:sz w:val="20"/>
      <w:szCs w:val="20"/>
    </w:rPr>
  </w:style>
  <w:style w:type="paragraph" w:styleId="14">
    <w:name w:val="Body Text"/>
    <w:basedOn w:val="1"/>
    <w:link w:val="73"/>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5">
    <w:name w:val="Balloon Text"/>
    <w:basedOn w:val="1"/>
    <w:link w:val="76"/>
    <w:unhideWhenUsed/>
    <w:qFormat/>
    <w:uiPriority w:val="99"/>
    <w:rPr>
      <w:sz w:val="18"/>
      <w:szCs w:val="18"/>
    </w:rPr>
  </w:style>
  <w:style w:type="paragraph" w:styleId="16">
    <w:name w:val="footer"/>
    <w:basedOn w:val="17"/>
    <w:link w:val="82"/>
    <w:unhideWhenUsed/>
    <w:qFormat/>
    <w:uiPriority w:val="99"/>
    <w:pPr>
      <w:tabs>
        <w:tab w:val="center" w:pos="4153"/>
        <w:tab w:val="right" w:pos="8306"/>
      </w:tabs>
      <w:jc w:val="left"/>
    </w:pPr>
  </w:style>
  <w:style w:type="paragraph" w:styleId="17">
    <w:name w:val="header"/>
    <w:basedOn w:val="1"/>
    <w:link w:val="78"/>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8">
    <w:name w:val="List"/>
    <w:basedOn w:val="1"/>
    <w:unhideWhenUsed/>
    <w:qFormat/>
    <w:uiPriority w:val="99"/>
    <w:pPr>
      <w:ind w:left="200" w:hanging="200" w:hangingChars="200"/>
      <w:contextualSpacing/>
    </w:pPr>
  </w:style>
  <w:style w:type="paragraph" w:styleId="19">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0">
    <w:name w:val="index 1"/>
    <w:basedOn w:val="1"/>
    <w:next w:val="1"/>
    <w:semiHidden/>
    <w:qFormat/>
    <w:uiPriority w:val="0"/>
    <w:pPr>
      <w:keepLines/>
      <w:spacing w:after="0"/>
    </w:pPr>
  </w:style>
  <w:style w:type="paragraph" w:styleId="21">
    <w:name w:val="index 2"/>
    <w:basedOn w:val="20"/>
    <w:next w:val="1"/>
    <w:semiHidden/>
    <w:qFormat/>
    <w:uiPriority w:val="0"/>
    <w:pPr>
      <w:ind w:left="284"/>
    </w:pPr>
  </w:style>
  <w:style w:type="paragraph" w:styleId="22">
    <w:name w:val="annotation subject"/>
    <w:basedOn w:val="13"/>
    <w:next w:val="13"/>
    <w:link w:val="83"/>
    <w:unhideWhenUsed/>
    <w:qFormat/>
    <w:uiPriority w:val="99"/>
    <w:rPr>
      <w:b/>
      <w:bCs/>
    </w:rPr>
  </w:style>
  <w:style w:type="table" w:styleId="24">
    <w:name w:val="Table Grid"/>
    <w:basedOn w:val="23"/>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6">
    <w:name w:val="Strong"/>
    <w:qFormat/>
    <w:uiPriority w:val="0"/>
    <w:rPr>
      <w:rFonts w:ascii="Calibri" w:hAnsi="Calibri" w:eastAsia="宋体" w:cs="Calibri"/>
      <w:bCs/>
      <w:sz w:val="24"/>
    </w:rPr>
  </w:style>
  <w:style w:type="character" w:styleId="27">
    <w:name w:val="Emphasis"/>
    <w:qFormat/>
    <w:uiPriority w:val="20"/>
    <w:rPr>
      <w:color w:val="CC0000"/>
    </w:rPr>
  </w:style>
  <w:style w:type="character" w:styleId="28">
    <w:name w:val="Hyperlink"/>
    <w:basedOn w:val="25"/>
    <w:qFormat/>
    <w:uiPriority w:val="0"/>
    <w:rPr>
      <w:color w:val="0000FF"/>
      <w:u w:val="single"/>
    </w:rPr>
  </w:style>
  <w:style w:type="character" w:styleId="29">
    <w:name w:val="annotation reference"/>
    <w:unhideWhenUsed/>
    <w:qFormat/>
    <w:uiPriority w:val="99"/>
    <w:rPr>
      <w:sz w:val="16"/>
      <w:szCs w:val="16"/>
    </w:rPr>
  </w:style>
  <w:style w:type="character" w:styleId="30">
    <w:name w:val="HTML Cite"/>
    <w:unhideWhenUsed/>
    <w:qFormat/>
    <w:uiPriority w:val="99"/>
    <w:rPr>
      <w:color w:val="008000"/>
    </w:rPr>
  </w:style>
  <w:style w:type="paragraph" w:customStyle="1" w:styleId="31">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2">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3">
    <w:name w:val="List Paragraph"/>
    <w:basedOn w:val="1"/>
    <w:qFormat/>
    <w:uiPriority w:val="34"/>
    <w:pPr>
      <w:ind w:firstLine="420" w:firstLineChars="200"/>
    </w:pPr>
  </w:style>
  <w:style w:type="paragraph" w:customStyle="1" w:styleId="34">
    <w:name w:val="TAH"/>
    <w:basedOn w:val="35"/>
    <w:link w:val="59"/>
    <w:qFormat/>
    <w:uiPriority w:val="99"/>
    <w:rPr>
      <w:b/>
    </w:rPr>
  </w:style>
  <w:style w:type="paragraph" w:customStyle="1" w:styleId="35">
    <w:name w:val="TAC"/>
    <w:basedOn w:val="36"/>
    <w:link w:val="74"/>
    <w:qFormat/>
    <w:uiPriority w:val="0"/>
    <w:pPr>
      <w:jc w:val="center"/>
    </w:pPr>
    <w:rPr>
      <w:rFonts w:eastAsia="Times New Roman"/>
      <w:lang w:eastAsia="ja-JP"/>
    </w:rPr>
  </w:style>
  <w:style w:type="paragraph" w:customStyle="1" w:styleId="36">
    <w:name w:val="TAL"/>
    <w:basedOn w:val="1"/>
    <w:link w:val="63"/>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37">
    <w:name w:val="正文1"/>
    <w:basedOn w:val="1"/>
    <w:link w:val="60"/>
    <w:qFormat/>
    <w:uiPriority w:val="0"/>
    <w:pPr>
      <w:adjustRightInd w:val="0"/>
      <w:spacing w:after="180"/>
    </w:pPr>
    <w:rPr>
      <w:kern w:val="0"/>
      <w:sz w:val="20"/>
      <w:szCs w:val="20"/>
    </w:rPr>
  </w:style>
  <w:style w:type="paragraph" w:customStyle="1" w:styleId="38">
    <w:name w:val="char char char"/>
    <w:basedOn w:val="37"/>
    <w:link w:val="77"/>
    <w:qFormat/>
    <w:uiPriority w:val="0"/>
    <w:pPr>
      <w:keepNext/>
      <w:keepLines/>
      <w:widowControl/>
      <w:spacing w:before="120"/>
      <w:ind w:firstLine="40"/>
      <w:outlineLvl w:val="2"/>
    </w:pPr>
    <w:rPr>
      <w:rFonts w:ascii="Arial" w:hAnsi="Arial"/>
      <w:sz w:val="24"/>
      <w:szCs w:val="28"/>
    </w:rPr>
  </w:style>
  <w:style w:type="paragraph" w:customStyle="1" w:styleId="39">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40">
    <w:name w:val="NO"/>
    <w:basedOn w:val="1"/>
    <w:link w:val="58"/>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41">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Arial"/>
      <w:sz w:val="40"/>
      <w:szCs w:val="40"/>
      <w:lang w:val="en-US" w:eastAsia="en-US" w:bidi="ar-SA"/>
    </w:rPr>
  </w:style>
  <w:style w:type="paragraph" w:customStyle="1" w:styleId="42">
    <w:name w:val="EQ"/>
    <w:basedOn w:val="1"/>
    <w:next w:val="1"/>
    <w:qFormat/>
    <w:uiPriority w:val="0"/>
    <w:pPr>
      <w:keepLines/>
      <w:tabs>
        <w:tab w:val="center" w:pos="4536"/>
        <w:tab w:val="right" w:pos="9072"/>
      </w:tabs>
    </w:pPr>
  </w:style>
  <w:style w:type="paragraph" w:customStyle="1" w:styleId="43">
    <w:name w:val="Table_title"/>
    <w:basedOn w:val="1"/>
    <w:next w:val="31"/>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4">
    <w:name w:val="TH"/>
    <w:basedOn w:val="1"/>
    <w:link w:val="72"/>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styleId="45">
    <w:name w:val="No Spacing"/>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46">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47">
    <w:name w:val="TAN"/>
    <w:basedOn w:val="1"/>
    <w:link w:val="56"/>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48">
    <w:name w:val="TF"/>
    <w:basedOn w:val="44"/>
    <w:qFormat/>
    <w:uiPriority w:val="0"/>
    <w:pPr>
      <w:keepNext w:val="0"/>
      <w:spacing w:before="0" w:after="240"/>
    </w:pPr>
  </w:style>
  <w:style w:type="paragraph" w:customStyle="1" w:styleId="49">
    <w:name w:val="B1"/>
    <w:basedOn w:val="18"/>
    <w:link w:val="55"/>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50">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51">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2">
    <w:name w:val="_Style 0"/>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53">
    <w:name w:val="char char"/>
    <w:basedOn w:val="37"/>
    <w:link w:val="69"/>
    <w:qFormat/>
    <w:uiPriority w:val="0"/>
    <w:pPr>
      <w:spacing w:before="180" w:after="120"/>
      <w:outlineLvl w:val="1"/>
    </w:pPr>
    <w:rPr>
      <w:rFonts w:ascii="Arial" w:hAnsi="Arial"/>
      <w:sz w:val="28"/>
      <w:szCs w:val="32"/>
    </w:rPr>
  </w:style>
  <w:style w:type="paragraph" w:customStyle="1" w:styleId="54">
    <w:name w:val="Char"/>
    <w:basedOn w:val="33"/>
    <w:link w:val="71"/>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55">
    <w:name w:val="B1 Char"/>
    <w:link w:val="49"/>
    <w:qFormat/>
    <w:uiPriority w:val="0"/>
    <w:rPr>
      <w:rFonts w:ascii="Times New Roman" w:hAnsi="Times New Roman" w:eastAsia="MS Mincho"/>
      <w:lang w:val="en-GB" w:eastAsia="de-DE"/>
    </w:rPr>
  </w:style>
  <w:style w:type="character" w:customStyle="1" w:styleId="56">
    <w:name w:val="TAN Char"/>
    <w:link w:val="47"/>
    <w:qFormat/>
    <w:uiPriority w:val="0"/>
    <w:rPr>
      <w:rFonts w:ascii="Arial" w:hAnsi="Arial" w:eastAsia="宋体"/>
      <w:sz w:val="18"/>
      <w:szCs w:val="18"/>
      <w:lang w:val="en-GB"/>
    </w:rPr>
  </w:style>
  <w:style w:type="character" w:customStyle="1" w:styleId="57">
    <w:name w:val="默认段落字体1"/>
    <w:qFormat/>
    <w:uiPriority w:val="0"/>
  </w:style>
  <w:style w:type="character" w:customStyle="1" w:styleId="58">
    <w:name w:val="NO Char"/>
    <w:link w:val="40"/>
    <w:qFormat/>
    <w:uiPriority w:val="0"/>
    <w:rPr>
      <w:rFonts w:ascii="Times New Roman" w:hAnsi="Times New Roman" w:eastAsia="Times New Roman"/>
      <w:lang w:val="en-GB"/>
    </w:rPr>
  </w:style>
  <w:style w:type="character" w:customStyle="1" w:styleId="59">
    <w:name w:val="TAH Car"/>
    <w:link w:val="34"/>
    <w:qFormat/>
    <w:uiPriority w:val="99"/>
    <w:rPr>
      <w:rFonts w:ascii="Arial" w:hAnsi="Arial" w:eastAsia="Times New Roman" w:cs="Times New Roman"/>
      <w:b/>
      <w:kern w:val="0"/>
      <w:sz w:val="18"/>
      <w:szCs w:val="20"/>
      <w:lang w:val="en-GB" w:eastAsia="ja-JP"/>
    </w:rPr>
  </w:style>
  <w:style w:type="character" w:customStyle="1" w:styleId="60">
    <w:name w:val="正文1 Char"/>
    <w:link w:val="37"/>
    <w:qFormat/>
    <w:uiPriority w:val="0"/>
    <w:rPr>
      <w:rFonts w:ascii="Times New Roman" w:hAnsi="Times New Roman" w:eastAsia="宋体" w:cs="Times New Roman"/>
      <w:kern w:val="0"/>
      <w:sz w:val="20"/>
      <w:szCs w:val="20"/>
    </w:rPr>
  </w:style>
  <w:style w:type="character" w:customStyle="1" w:styleId="61">
    <w:name w:val="keyword"/>
    <w:basedOn w:val="25"/>
    <w:qFormat/>
    <w:uiPriority w:val="0"/>
  </w:style>
  <w:style w:type="character" w:customStyle="1" w:styleId="62">
    <w:name w:val="c-icon"/>
    <w:basedOn w:val="25"/>
    <w:qFormat/>
    <w:uiPriority w:val="0"/>
  </w:style>
  <w:style w:type="character" w:customStyle="1" w:styleId="63">
    <w:name w:val="TAL Char"/>
    <w:link w:val="36"/>
    <w:qFormat/>
    <w:uiPriority w:val="0"/>
    <w:rPr>
      <w:rFonts w:ascii="Arial" w:hAnsi="Arial"/>
      <w:sz w:val="18"/>
      <w:lang w:val="en-GB" w:eastAsia="en-US"/>
    </w:rPr>
  </w:style>
  <w:style w:type="character" w:customStyle="1" w:styleId="64">
    <w:name w:val="Heading 6 Char"/>
    <w:link w:val="7"/>
    <w:qFormat/>
    <w:uiPriority w:val="0"/>
    <w:rPr>
      <w:rFonts w:ascii="Arial" w:hAnsi="Arial" w:eastAsia="宋体"/>
      <w:lang w:val="en-GB" w:eastAsia="en-US"/>
    </w:rPr>
  </w:style>
  <w:style w:type="character" w:customStyle="1" w:styleId="65">
    <w:name w:val="c-icon14"/>
    <w:basedOn w:val="25"/>
    <w:qFormat/>
    <w:uiPriority w:val="0"/>
  </w:style>
  <w:style w:type="character" w:customStyle="1" w:styleId="66">
    <w:name w:val="Heading 8 Char"/>
    <w:link w:val="9"/>
    <w:qFormat/>
    <w:uiPriority w:val="0"/>
    <w:rPr>
      <w:rFonts w:ascii="Arial" w:hAnsi="Arial" w:eastAsia="宋体"/>
      <w:sz w:val="36"/>
      <w:lang w:val="en-GB" w:eastAsia="en-US"/>
    </w:rPr>
  </w:style>
  <w:style w:type="character" w:customStyle="1" w:styleId="67">
    <w:name w:val="op_dict_text2"/>
    <w:basedOn w:val="25"/>
    <w:qFormat/>
    <w:uiPriority w:val="0"/>
  </w:style>
  <w:style w:type="character" w:customStyle="1" w:styleId="68">
    <w:name w:val="Heading 9 Char"/>
    <w:link w:val="10"/>
    <w:qFormat/>
    <w:uiPriority w:val="0"/>
    <w:rPr>
      <w:rFonts w:ascii="Arial" w:hAnsi="Arial" w:eastAsia="宋体"/>
      <w:sz w:val="36"/>
      <w:lang w:val="en-GB" w:eastAsia="en-US"/>
    </w:rPr>
  </w:style>
  <w:style w:type="character" w:customStyle="1" w:styleId="69">
    <w:name w:val="char char Char"/>
    <w:link w:val="53"/>
    <w:qFormat/>
    <w:uiPriority w:val="0"/>
    <w:rPr>
      <w:rFonts w:ascii="Arial" w:hAnsi="Arial" w:eastAsia="宋体" w:cs="Times New Roman"/>
      <w:kern w:val="0"/>
      <w:sz w:val="28"/>
      <w:szCs w:val="32"/>
    </w:rPr>
  </w:style>
  <w:style w:type="character" w:customStyle="1" w:styleId="70">
    <w:name w:val="Caption Char"/>
    <w:link w:val="11"/>
    <w:qFormat/>
    <w:uiPriority w:val="0"/>
    <w:rPr>
      <w:rFonts w:ascii="Arial" w:hAnsi="Arial" w:eastAsia="黑体"/>
    </w:rPr>
  </w:style>
  <w:style w:type="character" w:customStyle="1" w:styleId="71">
    <w:name w:val="Char Char"/>
    <w:link w:val="54"/>
    <w:qFormat/>
    <w:uiPriority w:val="0"/>
    <w:rPr>
      <w:rFonts w:ascii="Arial" w:hAnsi="Arial"/>
      <w:sz w:val="32"/>
      <w:szCs w:val="36"/>
    </w:rPr>
  </w:style>
  <w:style w:type="character" w:customStyle="1" w:styleId="72">
    <w:name w:val="TH Char"/>
    <w:link w:val="44"/>
    <w:qFormat/>
    <w:uiPriority w:val="0"/>
    <w:rPr>
      <w:rFonts w:ascii="Arial" w:hAnsi="Arial" w:eastAsia="宋体"/>
      <w:b/>
      <w:bCs/>
      <w:lang w:val="en-GB"/>
    </w:rPr>
  </w:style>
  <w:style w:type="character" w:customStyle="1" w:styleId="73">
    <w:name w:val="Body Text Char"/>
    <w:link w:val="14"/>
    <w:qFormat/>
    <w:uiPriority w:val="0"/>
    <w:rPr>
      <w:rFonts w:ascii="Times New Roman" w:hAnsi="Times New Roman" w:eastAsia="Times New Roman" w:cs="Times New Roman"/>
      <w:kern w:val="0"/>
      <w:sz w:val="20"/>
      <w:szCs w:val="20"/>
      <w:lang w:val="en-GB" w:eastAsia="en-US"/>
    </w:rPr>
  </w:style>
  <w:style w:type="character" w:customStyle="1" w:styleId="74">
    <w:name w:val="TAC Char"/>
    <w:basedOn w:val="25"/>
    <w:link w:val="35"/>
    <w:qFormat/>
    <w:uiPriority w:val="0"/>
    <w:rPr>
      <w:rFonts w:ascii="Arial" w:hAnsi="Arial" w:eastAsia="Times New Roman" w:cs="Times New Roman"/>
      <w:kern w:val="0"/>
      <w:sz w:val="18"/>
      <w:szCs w:val="20"/>
      <w:lang w:val="en-GB" w:eastAsia="ja-JP"/>
    </w:rPr>
  </w:style>
  <w:style w:type="character" w:customStyle="1" w:styleId="75">
    <w:name w:val="Heading 4 Char"/>
    <w:link w:val="5"/>
    <w:qFormat/>
    <w:uiPriority w:val="0"/>
    <w:rPr>
      <w:rFonts w:ascii="Arial" w:hAnsi="Arial" w:eastAsia="宋体"/>
      <w:sz w:val="24"/>
      <w:lang w:val="en-GB" w:eastAsia="en-US"/>
    </w:rPr>
  </w:style>
  <w:style w:type="character" w:customStyle="1" w:styleId="76">
    <w:name w:val="Balloon Text Char"/>
    <w:link w:val="15"/>
    <w:semiHidden/>
    <w:qFormat/>
    <w:uiPriority w:val="99"/>
    <w:rPr>
      <w:kern w:val="2"/>
      <w:sz w:val="18"/>
      <w:szCs w:val="18"/>
    </w:rPr>
  </w:style>
  <w:style w:type="character" w:customStyle="1" w:styleId="77">
    <w:name w:val="char char char Char"/>
    <w:link w:val="38"/>
    <w:qFormat/>
    <w:uiPriority w:val="0"/>
    <w:rPr>
      <w:rFonts w:ascii="Arial" w:hAnsi="Arial" w:eastAsia="宋体" w:cs="Times New Roman"/>
      <w:kern w:val="0"/>
      <w:sz w:val="24"/>
      <w:szCs w:val="28"/>
    </w:rPr>
  </w:style>
  <w:style w:type="character" w:customStyle="1" w:styleId="78">
    <w:name w:val="Header Char"/>
    <w:link w:val="17"/>
    <w:qFormat/>
    <w:uiPriority w:val="99"/>
    <w:rPr>
      <w:sz w:val="18"/>
      <w:szCs w:val="18"/>
    </w:rPr>
  </w:style>
  <w:style w:type="character" w:customStyle="1" w:styleId="79">
    <w:name w:val="Document Map Char"/>
    <w:link w:val="12"/>
    <w:semiHidden/>
    <w:qFormat/>
    <w:uiPriority w:val="99"/>
    <w:rPr>
      <w:rFonts w:ascii="宋体" w:eastAsia="宋体"/>
      <w:sz w:val="18"/>
      <w:szCs w:val="18"/>
    </w:rPr>
  </w:style>
  <w:style w:type="character" w:customStyle="1" w:styleId="80">
    <w:name w:val="Heading 7 Char"/>
    <w:link w:val="8"/>
    <w:qFormat/>
    <w:uiPriority w:val="0"/>
    <w:rPr>
      <w:rFonts w:ascii="Arial" w:hAnsi="Arial" w:eastAsia="宋体"/>
      <w:lang w:val="en-GB" w:eastAsia="en-US"/>
    </w:rPr>
  </w:style>
  <w:style w:type="character" w:customStyle="1" w:styleId="81">
    <w:name w:val="Heading 1 Char"/>
    <w:link w:val="2"/>
    <w:qFormat/>
    <w:uiPriority w:val="9"/>
    <w:rPr>
      <w:rFonts w:ascii="Cambria" w:hAnsi="Cambria" w:eastAsia="宋体" w:cs="Times New Roman"/>
      <w:b/>
      <w:bCs/>
      <w:kern w:val="32"/>
      <w:sz w:val="32"/>
      <w:szCs w:val="32"/>
      <w:lang w:val="en-US"/>
    </w:rPr>
  </w:style>
  <w:style w:type="character" w:customStyle="1" w:styleId="82">
    <w:name w:val="Footer Char"/>
    <w:link w:val="16"/>
    <w:qFormat/>
    <w:uiPriority w:val="99"/>
    <w:rPr>
      <w:sz w:val="18"/>
      <w:szCs w:val="18"/>
    </w:rPr>
  </w:style>
  <w:style w:type="character" w:customStyle="1" w:styleId="83">
    <w:name w:val="Comment Subject Char"/>
    <w:link w:val="22"/>
    <w:semiHidden/>
    <w:qFormat/>
    <w:uiPriority w:val="99"/>
    <w:rPr>
      <w:b/>
      <w:bCs/>
      <w:kern w:val="2"/>
      <w:lang w:eastAsia="zh-CN"/>
    </w:rPr>
  </w:style>
  <w:style w:type="character" w:customStyle="1" w:styleId="84">
    <w:name w:val="msoins"/>
    <w:basedOn w:val="25"/>
    <w:qFormat/>
    <w:uiPriority w:val="0"/>
  </w:style>
  <w:style w:type="character" w:customStyle="1" w:styleId="85">
    <w:name w:val="Heading 2 Char"/>
    <w:link w:val="3"/>
    <w:qFormat/>
    <w:uiPriority w:val="0"/>
    <w:rPr>
      <w:rFonts w:ascii="Arial" w:hAnsi="Arial"/>
      <w:sz w:val="32"/>
      <w:lang w:eastAsia="en-US"/>
    </w:rPr>
  </w:style>
  <w:style w:type="character" w:customStyle="1" w:styleId="86">
    <w:name w:val="Heading 5 Char"/>
    <w:link w:val="6"/>
    <w:qFormat/>
    <w:uiPriority w:val="0"/>
    <w:rPr>
      <w:rFonts w:ascii="Arial" w:hAnsi="Arial" w:eastAsia="宋体"/>
      <w:sz w:val="22"/>
      <w:lang w:val="en-GB" w:eastAsia="en-US"/>
    </w:rPr>
  </w:style>
  <w:style w:type="character" w:customStyle="1" w:styleId="87">
    <w:name w:val="Heading 3 Char"/>
    <w:link w:val="4"/>
    <w:qFormat/>
    <w:uiPriority w:val="0"/>
    <w:rPr>
      <w:rFonts w:ascii="Arial" w:hAnsi="Arial"/>
      <w:sz w:val="28"/>
      <w:lang w:eastAsia="en-US"/>
    </w:rPr>
  </w:style>
  <w:style w:type="character" w:customStyle="1" w:styleId="88">
    <w:name w:val="Comment Text Char"/>
    <w:link w:val="13"/>
    <w:semiHidden/>
    <w:qFormat/>
    <w:uiPriority w:val="99"/>
    <w:rPr>
      <w:kern w:val="2"/>
      <w:lang w:eastAsia="zh-CN"/>
    </w:rPr>
  </w:style>
  <w:style w:type="character" w:customStyle="1" w:styleId="89">
    <w:name w:val="op_dict3_lineone_result_tip"/>
    <w:qFormat/>
    <w:uiPriority w:val="0"/>
    <w:rPr>
      <w:color w:val="999999"/>
    </w:rPr>
  </w:style>
  <w:style w:type="character" w:styleId="90">
    <w:name w:val="Placeholder Text"/>
    <w:basedOn w:val="25"/>
    <w:semiHidden/>
    <w:qFormat/>
    <w:uiPriority w:val="99"/>
    <w:rPr>
      <w:color w:val="808080"/>
    </w:rPr>
  </w:style>
  <w:style w:type="paragraph" w:customStyle="1" w:styleId="91">
    <w:name w:val="3GPP Normal Text"/>
    <w:basedOn w:val="14"/>
    <w:qFormat/>
    <w:uiPriority w:val="0"/>
    <w:pPr>
      <w:spacing w:after="120"/>
      <w:ind w:left="1440" w:hanging="1440"/>
      <w:jc w:val="both"/>
    </w:pPr>
    <w:rPr>
      <w:rFonts w:eastAsia="MS Mincho"/>
      <w:sz w:val="22"/>
      <w:szCs w:val="24"/>
    </w:rPr>
  </w:style>
  <w:style w:type="paragraph" w:customStyle="1" w:styleId="92">
    <w:name w:val="CR Cover Page"/>
    <w:qFormat/>
    <w:uiPriority w:val="0"/>
    <w:pPr>
      <w:spacing w:after="120"/>
    </w:pPr>
    <w:rPr>
      <w:rFonts w:ascii="Arial" w:hAnsi="Arial" w:eastAsia="Times New Roman" w:cs="Times New Roman"/>
      <w:lang w:val="en-GB" w:eastAsia="en-US" w:bidi="ar-SA"/>
    </w:rPr>
  </w:style>
  <w:style w:type="character" w:customStyle="1" w:styleId="93">
    <w:name w:val="eop"/>
    <w:basedOn w:val="25"/>
    <w:qFormat/>
    <w:uiPriority w:val="0"/>
  </w:style>
</w:styles>
</file>

<file path=word/_rels/document.xml.rels><?xml version="1.0" encoding="UTF-8" standalone="yes"?>
<Relationships xmlns="http://schemas.openxmlformats.org/package/2006/relationships"><Relationship Id="rId9" Type="http://schemas.openxmlformats.org/officeDocument/2006/relationships/image" Target="media/image5.wmf"/><Relationship Id="rId8" Type="http://schemas.openxmlformats.org/officeDocument/2006/relationships/image" Target="media/image4.wmf"/><Relationship Id="rId7" Type="http://schemas.openxmlformats.org/officeDocument/2006/relationships/image" Target="media/image3.wmf"/><Relationship Id="rId6" Type="http://schemas.openxmlformats.org/officeDocument/2006/relationships/image" Target="media/image2.wmf"/><Relationship Id="rId5" Type="http://schemas.openxmlformats.org/officeDocument/2006/relationships/image" Target="media/image1.wmf"/><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5" Type="http://schemas.microsoft.com/office/2011/relationships/people" Target="people.xml"/><Relationship Id="rId14" Type="http://schemas.openxmlformats.org/officeDocument/2006/relationships/fontTable" Target="fontTable.xml"/><Relationship Id="rId13" Type="http://schemas.openxmlformats.org/officeDocument/2006/relationships/customXml" Target="../customXml/item2.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image" Target="media/image6.wmf"/><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3D7B787-BF1D-421D-A18D-487F34A32604}">
  <ds:schemaRefs/>
</ds:datastoreItem>
</file>

<file path=docProps/app.xml><?xml version="1.0" encoding="utf-8"?>
<Properties xmlns="http://schemas.openxmlformats.org/officeDocument/2006/extended-properties" xmlns:vt="http://schemas.openxmlformats.org/officeDocument/2006/docPropsVTypes">
  <Template>Normal</Template>
  <Company>Alcatel-Lucent</Company>
  <Pages>3</Pages>
  <Words>760</Words>
  <Characters>4338</Characters>
  <Lines>36</Lines>
  <Paragraphs>10</Paragraphs>
  <TotalTime>0</TotalTime>
  <ScaleCrop>false</ScaleCrop>
  <LinksUpToDate>false</LinksUpToDate>
  <CharactersWithSpaces>5088</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ZTE,Fei Xue</cp:lastModifiedBy>
  <dcterms:modified xsi:type="dcterms:W3CDTF">2023-04-10T13:26:03Z</dcterms:modified>
  <cp:revision>55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